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3C995F7D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A75C93">
        <w:t>Meeting#100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</w:t>
      </w:r>
      <w:r w:rsidR="00786410">
        <w:rPr>
          <w:szCs w:val="24"/>
        </w:rPr>
        <w:t>18</w:t>
      </w:r>
      <w:r w:rsidR="000140B4">
        <w:rPr>
          <w:szCs w:val="24"/>
        </w:rPr>
        <w:t>2756</w:t>
      </w:r>
      <w:bookmarkStart w:id="0" w:name="_GoBack"/>
      <w:bookmarkEnd w:id="0"/>
    </w:p>
    <w:p w14:paraId="56C12257" w14:textId="47508958" w:rsidR="00E90E49" w:rsidRPr="00CE0424" w:rsidRDefault="00A75C93" w:rsidP="00357380">
      <w:pPr>
        <w:pStyle w:val="3GPPHeader"/>
      </w:pPr>
      <w:r>
        <w:rPr>
          <w:lang w:eastAsia="en-US"/>
        </w:rPr>
        <w:t>Bu</w:t>
      </w:r>
      <w:r w:rsidR="00DA01B6" w:rsidRPr="00DA01B6">
        <w:rPr>
          <w:lang w:eastAsia="en-US"/>
        </w:rPr>
        <w:t>s</w:t>
      </w:r>
      <w:r>
        <w:rPr>
          <w:lang w:eastAsia="en-US"/>
        </w:rPr>
        <w:t>an</w:t>
      </w:r>
      <w:r w:rsidR="00DA01B6" w:rsidRPr="00DA01B6">
        <w:rPr>
          <w:lang w:eastAsia="en-US"/>
        </w:rPr>
        <w:t xml:space="preserve">, </w:t>
      </w:r>
      <w:r>
        <w:rPr>
          <w:lang w:eastAsia="en-US"/>
        </w:rPr>
        <w:t>Ko</w:t>
      </w:r>
      <w:r w:rsidR="00DA01B6" w:rsidRPr="00DA01B6">
        <w:rPr>
          <w:lang w:eastAsia="en-US"/>
        </w:rPr>
        <w:t>re</w:t>
      </w:r>
      <w:r>
        <w:rPr>
          <w:lang w:eastAsia="en-US"/>
        </w:rPr>
        <w:t>a</w:t>
      </w:r>
      <w:r w:rsidR="00DA01B6" w:rsidRPr="00DA01B6">
        <w:rPr>
          <w:lang w:eastAsia="en-US"/>
        </w:rPr>
        <w:t>,</w:t>
      </w:r>
      <w:r w:rsidR="007A068F" w:rsidRPr="007A068F">
        <w:rPr>
          <w:lang w:eastAsia="en-US"/>
        </w:rPr>
        <w:t xml:space="preserve"> </w:t>
      </w:r>
      <w:r w:rsidR="0022083B">
        <w:rPr>
          <w:lang w:eastAsia="en-US"/>
        </w:rPr>
        <w:t>2</w:t>
      </w:r>
      <w:r>
        <w:rPr>
          <w:lang w:eastAsia="en-US"/>
        </w:rPr>
        <w:t>1</w:t>
      </w:r>
      <w:r w:rsidR="0022083B">
        <w:rPr>
          <w:lang w:eastAsia="en-US"/>
        </w:rPr>
        <w:t xml:space="preserve"> </w:t>
      </w:r>
      <w:r w:rsidR="007A068F" w:rsidRPr="007A068F">
        <w:rPr>
          <w:lang w:eastAsia="en-US"/>
        </w:rPr>
        <w:t>-</w:t>
      </w:r>
      <w:r w:rsidR="0022083B">
        <w:rPr>
          <w:lang w:eastAsia="en-US"/>
        </w:rPr>
        <w:t xml:space="preserve"> </w:t>
      </w:r>
      <w:r w:rsidR="00DA01B6">
        <w:rPr>
          <w:lang w:eastAsia="en-US"/>
        </w:rPr>
        <w:t>2</w:t>
      </w:r>
      <w:r>
        <w:rPr>
          <w:lang w:eastAsia="en-US"/>
        </w:rPr>
        <w:t>5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M</w:t>
      </w:r>
      <w:r w:rsidR="00DA01B6">
        <w:rPr>
          <w:lang w:eastAsia="en-US"/>
        </w:rPr>
        <w:t>ay</w:t>
      </w:r>
      <w:r w:rsidR="007A068F" w:rsidRPr="007A068F">
        <w:rPr>
          <w:lang w:eastAsia="en-US"/>
        </w:rPr>
        <w:t xml:space="preserve"> 201</w:t>
      </w:r>
      <w:r w:rsidR="00DA01B6"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6CD39267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7531DB">
        <w:rPr>
          <w:sz w:val="22"/>
          <w:szCs w:val="22"/>
          <w:lang w:val="en-US"/>
        </w:rPr>
        <w:t>10.10.</w:t>
      </w:r>
      <w:r w:rsidR="00C45F7B">
        <w:rPr>
          <w:sz w:val="22"/>
          <w:szCs w:val="22"/>
          <w:lang w:val="en-US"/>
        </w:rPr>
        <w:t>2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1969F9C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E6D82" w:rsidRPr="005E6D82">
        <w:rPr>
          <w:sz w:val="22"/>
          <w:szCs w:val="22"/>
        </w:rPr>
        <w:t>(TP for SA BL CR for TS 38.473)</w:t>
      </w:r>
      <w:r w:rsidR="005E6D82">
        <w:rPr>
          <w:sz w:val="22"/>
          <w:szCs w:val="22"/>
        </w:rPr>
        <w:t xml:space="preserve">: </w:t>
      </w:r>
      <w:r w:rsidR="00692B08">
        <w:rPr>
          <w:sz w:val="22"/>
          <w:szCs w:val="22"/>
        </w:rPr>
        <w:t>Access class barring</w:t>
      </w:r>
      <w:r w:rsidR="001D3F23">
        <w:rPr>
          <w:sz w:val="22"/>
          <w:szCs w:val="22"/>
        </w:rPr>
        <w:t xml:space="preserve"> over F1</w:t>
      </w:r>
      <w:r w:rsidR="001051DE">
        <w:rPr>
          <w:sz w:val="22"/>
          <w:szCs w:val="22"/>
        </w:rPr>
        <w:t xml:space="preserve"> </w:t>
      </w:r>
      <w:r w:rsidR="00DA01B6">
        <w:rPr>
          <w:sz w:val="22"/>
          <w:szCs w:val="22"/>
        </w:rPr>
        <w:t xml:space="preserve"> </w:t>
      </w:r>
    </w:p>
    <w:p w14:paraId="7E783B99" w14:textId="5712B23F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5E6D82">
        <w:rPr>
          <w:sz w:val="22"/>
          <w:szCs w:val="22"/>
        </w:rPr>
        <w:t>TP for SA BL CR for TS 38.473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82C5CF8" w14:textId="294653CC" w:rsidR="00345333" w:rsidRPr="00F11290" w:rsidRDefault="00692B08" w:rsidP="00345333">
      <w:r w:rsidRPr="00692B08">
        <w:t>In this contribution we would like to address the FFS in the BL CR for 38.47</w:t>
      </w:r>
      <w:r>
        <w:t>3</w:t>
      </w:r>
      <w:r w:rsidRPr="00692B08">
        <w:t xml:space="preserve"> regarding </w:t>
      </w:r>
      <w:r>
        <w:t>access class barring</w:t>
      </w:r>
      <w:r w:rsidRPr="00692B08">
        <w:t>. In the following we provide our views on the matter and propose to solve the FFS accordingly</w:t>
      </w:r>
      <w:r w:rsidR="00555E3A">
        <w:t xml:space="preserve">. 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5F073BBB" w14:textId="09DBA28C" w:rsidR="00692B08" w:rsidRDefault="00692B08" w:rsidP="00ED1AA4">
      <w:r>
        <w:t>Currently in the BL CR for 38.473 there exist FFS regarding the barring information. In this contribution</w:t>
      </w:r>
      <w:r w:rsidR="00786410">
        <w:t>,</w:t>
      </w:r>
      <w:r>
        <w:t xml:space="preserve"> we would like to discuss </w:t>
      </w:r>
      <w:r w:rsidR="004D39B2">
        <w:t>the best way to define</w:t>
      </w:r>
      <w:r>
        <w:t xml:space="preserve"> barring information </w:t>
      </w:r>
      <w:r w:rsidR="004D39B2">
        <w:t>over F1-AP.</w:t>
      </w:r>
    </w:p>
    <w:p w14:paraId="5EFE5CAB" w14:textId="66B7B4F7" w:rsidR="004D39B2" w:rsidRDefault="004D39B2" w:rsidP="00ED1AA4">
      <w:r>
        <w:t xml:space="preserve">In the </w:t>
      </w:r>
      <w:r w:rsidRPr="004D39B2">
        <w:t>GNB-CU CONFIGURATION UPDATE</w:t>
      </w:r>
      <w:r>
        <w:t xml:space="preserve"> message the gNB-CU sends barring information to the gNB-DU. </w:t>
      </w:r>
      <w:r w:rsidR="00786410">
        <w:t xml:space="preserve">At the last meeting, it was discussed that the gNB-CU could send an RRC IE including barring parameters to the gNB-DU. </w:t>
      </w:r>
      <w:r w:rsidR="00EC2FE2">
        <w:t xml:space="preserve">In case that the gNB-CU is the one that generates the RRC IE, this </w:t>
      </w:r>
      <w:r w:rsidR="00786410">
        <w:t xml:space="preserve">may add extra-complexity. In fact, it can create the problem of having both the gNB-CU and gNB-DU creating the same RRC IE, which may lead to race conditions in some cases (e.g., both </w:t>
      </w:r>
      <w:r w:rsidR="00F2474E">
        <w:t xml:space="preserve">the </w:t>
      </w:r>
      <w:r w:rsidR="00786410">
        <w:t xml:space="preserve">gNB-CU and </w:t>
      </w:r>
      <w:r w:rsidR="00F2474E">
        <w:t xml:space="preserve">the </w:t>
      </w:r>
      <w:r w:rsidR="00786410">
        <w:t xml:space="preserve">gNB-DU trying to update the same RRC parameters at the same time). </w:t>
      </w:r>
      <w:r w:rsidR="00EC2FE2">
        <w:t xml:space="preserve">On top of that RAN2 has not </w:t>
      </w:r>
      <w:r w:rsidR="00F2474E">
        <w:t xml:space="preserve">clearly </w:t>
      </w:r>
      <w:r w:rsidR="00EC2FE2">
        <w:t xml:space="preserve">defined </w:t>
      </w:r>
      <w:r w:rsidR="00F2474E">
        <w:t>an</w:t>
      </w:r>
      <w:r w:rsidR="00EC2FE2">
        <w:t xml:space="preserve"> RRC IE </w:t>
      </w:r>
      <w:r w:rsidR="00F2474E">
        <w:t xml:space="preserve">for ACB </w:t>
      </w:r>
      <w:r w:rsidR="00EC2FE2">
        <w:t xml:space="preserve">yet, so </w:t>
      </w:r>
      <w:r w:rsidR="001A7277">
        <w:t xml:space="preserve">we are not sure how this mechanism will work eventually. Based on that we believe it is best to send the barring information as an F1-AP IE. The information sent can be </w:t>
      </w:r>
      <w:r w:rsidR="00786410">
        <w:t>a</w:t>
      </w:r>
      <w:r w:rsidR="001A7277">
        <w:t xml:space="preserve"> barring percentage. Receiving this information</w:t>
      </w:r>
      <w:r w:rsidR="00CD1E4E">
        <w:t>,</w:t>
      </w:r>
      <w:r w:rsidR="001A7277">
        <w:t xml:space="preserve"> the gNB-DU generates the RRC IE accordingly.</w:t>
      </w:r>
    </w:p>
    <w:p w14:paraId="1E915836" w14:textId="6B279291" w:rsidR="00B05A6F" w:rsidRDefault="00B05A6F" w:rsidP="00B05A6F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1A7277">
        <w:rPr>
          <w:noProof w:val="0"/>
          <w:lang w:val="en-GB"/>
        </w:rPr>
        <w:t>The gNB-CU sends access class barring information as an F1-AP IE to the gNB-DU. This IE represents the barring percentage.</w:t>
      </w:r>
      <w:r>
        <w:rPr>
          <w:noProof w:val="0"/>
          <w:lang w:val="en-GB"/>
        </w:rPr>
        <w:t xml:space="preserve"> </w:t>
      </w:r>
    </w:p>
    <w:p w14:paraId="682EADA6" w14:textId="27F451F3" w:rsidR="000F236C" w:rsidRDefault="000F236C" w:rsidP="00B05A6F">
      <w:pPr>
        <w:pStyle w:val="TOC1"/>
        <w:spacing w:after="24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There is another FFS in the </w:t>
      </w:r>
      <w:r w:rsidRPr="000F236C">
        <w:rPr>
          <w:b w:val="0"/>
          <w:noProof w:val="0"/>
          <w:lang w:val="en-GB"/>
        </w:rPr>
        <w:t>GNB-DU CONFIGURATION UPDATE</w:t>
      </w:r>
      <w:r>
        <w:rPr>
          <w:b w:val="0"/>
          <w:noProof w:val="0"/>
          <w:lang w:val="en-GB"/>
        </w:rPr>
        <w:t xml:space="preserve"> stating that</w:t>
      </w:r>
      <w:r w:rsidR="00F2474E">
        <w:rPr>
          <w:b w:val="0"/>
          <w:noProof w:val="0"/>
          <w:lang w:val="en-GB"/>
        </w:rPr>
        <w:t>:</w:t>
      </w:r>
    </w:p>
    <w:p w14:paraId="465F195B" w14:textId="77777777" w:rsidR="000F236C" w:rsidRPr="00225513" w:rsidRDefault="000F236C" w:rsidP="000F236C">
      <w:pPr>
        <w:pStyle w:val="EditorsNote"/>
        <w:rPr>
          <w:lang w:eastAsia="en-GB"/>
        </w:rPr>
      </w:pPr>
      <w:r w:rsidRPr="00F607CE">
        <w:rPr>
          <w:lang w:eastAsia="en-GB"/>
        </w:rPr>
        <w:t>Editor’s Note: FFS whether “Cells to be barred List” IE needs to be included in this message.</w:t>
      </w:r>
    </w:p>
    <w:p w14:paraId="43676878" w14:textId="1BA8A84E" w:rsidR="000F236C" w:rsidRDefault="000F236C" w:rsidP="00F2474E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The gNB-DU decides to bar cells on the ground of </w:t>
      </w:r>
      <w:r w:rsidR="00F2474E">
        <w:rPr>
          <w:b w:val="0"/>
          <w:noProof w:val="0"/>
          <w:lang w:val="en-GB"/>
        </w:rPr>
        <w:t xml:space="preserve">radio </w:t>
      </w:r>
      <w:r>
        <w:rPr>
          <w:b w:val="0"/>
          <w:noProof w:val="0"/>
          <w:lang w:val="en-GB"/>
        </w:rPr>
        <w:t xml:space="preserve">overload situation </w:t>
      </w:r>
      <w:r w:rsidR="00F2474E">
        <w:rPr>
          <w:b w:val="0"/>
          <w:noProof w:val="0"/>
          <w:lang w:val="en-GB"/>
        </w:rPr>
        <w:t>(e.g., RACH overload)</w:t>
      </w:r>
      <w:r>
        <w:rPr>
          <w:b w:val="0"/>
          <w:noProof w:val="0"/>
          <w:lang w:val="en-GB"/>
        </w:rPr>
        <w:t>.</w:t>
      </w:r>
      <w:r w:rsidR="00F2474E">
        <w:rPr>
          <w:b w:val="0"/>
          <w:noProof w:val="0"/>
          <w:lang w:val="en-GB"/>
        </w:rPr>
        <w:t xml:space="preserve"> This will slow down the rate of UEs accessing the cells.</w:t>
      </w:r>
      <w:r>
        <w:rPr>
          <w:b w:val="0"/>
          <w:noProof w:val="0"/>
          <w:lang w:val="en-GB"/>
        </w:rPr>
        <w:t xml:space="preserve"> This information does not need to be </w:t>
      </w:r>
      <w:r w:rsidR="00AD10CB">
        <w:rPr>
          <w:b w:val="0"/>
          <w:noProof w:val="0"/>
          <w:lang w:val="en-GB"/>
        </w:rPr>
        <w:t xml:space="preserve">known by the gNB-CU, so we don’t see any reason to send it. </w:t>
      </w:r>
      <w:r w:rsidR="00F2474E">
        <w:rPr>
          <w:b w:val="0"/>
          <w:noProof w:val="0"/>
          <w:lang w:val="en-GB"/>
        </w:rPr>
        <w:t>Therefore,</w:t>
      </w:r>
      <w:r w:rsidR="00AD10CB">
        <w:rPr>
          <w:b w:val="0"/>
          <w:noProof w:val="0"/>
          <w:lang w:val="en-GB"/>
        </w:rPr>
        <w:t xml:space="preserve"> we propose that the </w:t>
      </w:r>
      <w:r w:rsidR="00AD10CB" w:rsidRPr="00AD10CB">
        <w:rPr>
          <w:b w:val="0"/>
          <w:noProof w:val="0"/>
          <w:lang w:val="en-GB"/>
        </w:rPr>
        <w:t xml:space="preserve">“Cells to be barred List” IE </w:t>
      </w:r>
      <w:r w:rsidR="00AD10CB">
        <w:rPr>
          <w:b w:val="0"/>
          <w:noProof w:val="0"/>
          <w:lang w:val="en-GB"/>
        </w:rPr>
        <w:t>is not</w:t>
      </w:r>
      <w:r w:rsidR="00AD10CB" w:rsidRPr="00AD10CB">
        <w:rPr>
          <w:b w:val="0"/>
          <w:noProof w:val="0"/>
          <w:lang w:val="en-GB"/>
        </w:rPr>
        <w:t xml:space="preserve"> included in th</w:t>
      </w:r>
      <w:r w:rsidR="00AD10CB">
        <w:rPr>
          <w:b w:val="0"/>
          <w:noProof w:val="0"/>
          <w:lang w:val="en-GB"/>
        </w:rPr>
        <w:t xml:space="preserve">e </w:t>
      </w:r>
      <w:r w:rsidR="00AD10CB" w:rsidRPr="000F236C">
        <w:rPr>
          <w:b w:val="0"/>
          <w:noProof w:val="0"/>
          <w:lang w:val="en-GB"/>
        </w:rPr>
        <w:t>GNB-DU CONFIGURATION UPDATE</w:t>
      </w:r>
      <w:r w:rsidR="00AD10CB" w:rsidRPr="00AD10CB">
        <w:rPr>
          <w:b w:val="0"/>
          <w:noProof w:val="0"/>
          <w:lang w:val="en-GB"/>
        </w:rPr>
        <w:t xml:space="preserve"> message</w:t>
      </w:r>
      <w:r w:rsidR="00AD10CB">
        <w:rPr>
          <w:b w:val="0"/>
          <w:noProof w:val="0"/>
          <w:lang w:val="en-GB"/>
        </w:rPr>
        <w:t xml:space="preserve"> </w:t>
      </w:r>
    </w:p>
    <w:p w14:paraId="48DE4582" w14:textId="2C57481E" w:rsidR="00AD10CB" w:rsidRDefault="00AD10CB" w:rsidP="00AD10CB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</w:t>
      </w:r>
      <w:r w:rsidRPr="00AD10CB">
        <w:rPr>
          <w:noProof w:val="0"/>
          <w:lang w:val="en-GB"/>
        </w:rPr>
        <w:t xml:space="preserve"> “Cells to be barred List” IE is not included in the GNB-DU CONFIGURATION UPDATE message</w:t>
      </w:r>
      <w:r>
        <w:rPr>
          <w:noProof w:val="0"/>
          <w:lang w:val="en-GB"/>
        </w:rPr>
        <w:t xml:space="preserve">. </w:t>
      </w:r>
    </w:p>
    <w:p w14:paraId="5CCC4764" w14:textId="3D0B7723" w:rsidR="00212D46" w:rsidRPr="00CE0424" w:rsidRDefault="00212D46" w:rsidP="003B2105">
      <w:pPr>
        <w:pStyle w:val="Heading1"/>
      </w:pPr>
      <w:r w:rsidRPr="00CE0424">
        <w:t>Conclusion</w:t>
      </w:r>
    </w:p>
    <w:p w14:paraId="4FCFFAF4" w14:textId="7FF67225" w:rsidR="000B1A38" w:rsidRDefault="000B1A38" w:rsidP="000B1A38">
      <w:bookmarkStart w:id="1" w:name="_In-sequence_SDU_delivery"/>
      <w:bookmarkEnd w:id="1"/>
      <w:r>
        <w:t xml:space="preserve">In this contribution, we discussed the </w:t>
      </w:r>
      <w:r w:rsidR="001A7277">
        <w:t>access class barring</w:t>
      </w:r>
      <w:r w:rsidR="002A0ED4">
        <w:t xml:space="preserve"> information</w:t>
      </w:r>
      <w:r w:rsidR="00905E82">
        <w:t xml:space="preserve"> in the F1A</w:t>
      </w:r>
      <w:r w:rsidR="00A452F0">
        <w:t>P</w:t>
      </w:r>
      <w:r w:rsidR="00905E82">
        <w:t xml:space="preserve"> messages from the gNB-CU to the gNB-DU</w:t>
      </w:r>
      <w:r w:rsidR="003F128C">
        <w:t xml:space="preserve">. The proposals are summarized in the following. </w:t>
      </w:r>
    </w:p>
    <w:p w14:paraId="56FA1768" w14:textId="7B2E7F0F" w:rsidR="001A7277" w:rsidRDefault="001A7277" w:rsidP="00F2474E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lastRenderedPageBreak/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gNB-CU sends access class barring information as an F1-AP IE to the gNB-DU. This IE represents the barring percentage. </w:t>
      </w:r>
    </w:p>
    <w:p w14:paraId="1114A3D9" w14:textId="77777777" w:rsidR="004458DC" w:rsidRDefault="004458DC" w:rsidP="00F2474E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</w:t>
      </w:r>
      <w:r w:rsidRPr="00AD10CB">
        <w:rPr>
          <w:noProof w:val="0"/>
          <w:lang w:val="en-GB"/>
        </w:rPr>
        <w:t xml:space="preserve"> “Cells to be barred List” IE is not included in the GNB-DU CONFIGURATION UPDATE message</w:t>
      </w:r>
      <w:r>
        <w:rPr>
          <w:noProof w:val="0"/>
          <w:lang w:val="en-GB"/>
        </w:rPr>
        <w:t xml:space="preserve">. </w:t>
      </w:r>
    </w:p>
    <w:p w14:paraId="479419C3" w14:textId="3CEC5A1F" w:rsidR="001A7277" w:rsidRDefault="001A7277" w:rsidP="001A7277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4458DC">
        <w:rPr>
          <w:noProof w:val="0"/>
          <w:lang w:val="en-GB"/>
        </w:rPr>
        <w:t>3</w:t>
      </w:r>
      <w:r>
        <w:rPr>
          <w:noProof w:val="0"/>
          <w:lang w:val="en-GB"/>
        </w:rPr>
        <w:t>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6022C7">
        <w:rPr>
          <w:noProof w:val="0"/>
          <w:lang w:val="en-GB"/>
        </w:rPr>
        <w:t>RAN3 is kindly asked to agree with the text proposal in Annex 1</w:t>
      </w:r>
      <w:r>
        <w:rPr>
          <w:noProof w:val="0"/>
          <w:lang w:val="en-GB"/>
        </w:rPr>
        <w:t xml:space="preserve">. </w:t>
      </w:r>
    </w:p>
    <w:p w14:paraId="72F5AE4E" w14:textId="010CA478" w:rsidR="005E5C3C" w:rsidRDefault="000F184D" w:rsidP="005E5C3C">
      <w:pPr>
        <w:pStyle w:val="Heading1"/>
      </w:pPr>
      <w:r>
        <w:t xml:space="preserve">Annex 1: </w:t>
      </w:r>
      <w:r w:rsidR="005E5C3C">
        <w:t xml:space="preserve">TP for </w:t>
      </w:r>
      <w:r w:rsidR="005A6C45">
        <w:t xml:space="preserve">the BL CR to </w:t>
      </w:r>
      <w:r w:rsidR="005E5C3C">
        <w:t>TS 38.</w:t>
      </w:r>
      <w:r w:rsidR="00DA01B6">
        <w:t>473</w:t>
      </w:r>
    </w:p>
    <w:p w14:paraId="5D0E4039" w14:textId="77777777" w:rsidR="008113F2" w:rsidRPr="008113F2" w:rsidRDefault="008113F2" w:rsidP="008113F2"/>
    <w:p w14:paraId="3ADAB261" w14:textId="2607A9A5" w:rsidR="004E3357" w:rsidRDefault="00F57AC3" w:rsidP="00AB1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2" w:name="_Toc296692904"/>
      <w:bookmarkStart w:id="3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AA4279">
        <w:rPr>
          <w:i/>
          <w:lang w:eastAsia="ja-JP"/>
        </w:rPr>
        <w:t>1</w:t>
      </w:r>
      <w:r>
        <w:rPr>
          <w:i/>
          <w:lang w:eastAsia="ja-JP"/>
        </w:rPr>
        <w:t xml:space="preserve"> for TS 38.</w:t>
      </w:r>
      <w:r w:rsidR="00DA01B6">
        <w:rPr>
          <w:i/>
          <w:lang w:eastAsia="ja-JP"/>
        </w:rPr>
        <w:t>473</w:t>
      </w:r>
      <w:bookmarkEnd w:id="2"/>
      <w:bookmarkEnd w:id="3"/>
    </w:p>
    <w:p w14:paraId="57A18427" w14:textId="77777777" w:rsidR="006022C7" w:rsidRPr="00225513" w:rsidRDefault="006022C7" w:rsidP="006022C7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4" w:name="_Toc511231695"/>
      <w:bookmarkStart w:id="5" w:name="_Toc511231649"/>
      <w:bookmarkStart w:id="6" w:name="_Toc493604365"/>
      <w:bookmarkStart w:id="7" w:name="_Toc494264743"/>
      <w:bookmarkStart w:id="8" w:name="_Toc500500860"/>
      <w:bookmarkStart w:id="9" w:name="_Ref469454216"/>
      <w:bookmarkStart w:id="10" w:name="_Toc367183031"/>
      <w:bookmarkStart w:id="11" w:name="_Toc488218727"/>
      <w:bookmarkStart w:id="12" w:name="_Toc494264789"/>
      <w:bookmarkStart w:id="13" w:name="_Toc500327651"/>
      <w:r w:rsidRPr="00225513">
        <w:rPr>
          <w:sz w:val="24"/>
          <w:lang w:eastAsia="en-GB"/>
        </w:rPr>
        <w:t>9.2.1.10</w:t>
      </w:r>
      <w:r w:rsidRPr="00225513">
        <w:rPr>
          <w:sz w:val="24"/>
          <w:lang w:eastAsia="en-GB"/>
        </w:rPr>
        <w:tab/>
        <w:t>GNB-CU CONFIGURATION UPDATE</w:t>
      </w:r>
      <w:bookmarkEnd w:id="4"/>
    </w:p>
    <w:p w14:paraId="6A57AE8C" w14:textId="77777777" w:rsidR="006022C7" w:rsidRPr="00225513" w:rsidRDefault="006022C7" w:rsidP="006022C7">
      <w:pPr>
        <w:rPr>
          <w:lang w:eastAsia="en-GB"/>
        </w:rPr>
      </w:pPr>
      <w:r w:rsidRPr="00225513">
        <w:rPr>
          <w:lang w:eastAsia="en-GB"/>
        </w:rPr>
        <w:t>This message is sent by the gNB-CU to transfer updated information for a TNL association.</w:t>
      </w:r>
    </w:p>
    <w:p w14:paraId="40D01DA8" w14:textId="77777777" w:rsidR="006022C7" w:rsidRPr="00225513" w:rsidRDefault="006022C7" w:rsidP="006022C7">
      <w:pPr>
        <w:rPr>
          <w:rFonts w:eastAsia="Batang"/>
          <w:lang w:eastAsia="en-GB"/>
        </w:rPr>
      </w:pPr>
      <w:r w:rsidRPr="00225513">
        <w:rPr>
          <w:lang w:eastAsia="en-GB"/>
        </w:rPr>
        <w:t xml:space="preserve">Direction: gNB-CU </w:t>
      </w:r>
      <w:r w:rsidRPr="00225513">
        <w:rPr>
          <w:lang w:eastAsia="en-GB"/>
        </w:rPr>
        <w:sym w:font="Symbol" w:char="F0AE"/>
      </w:r>
      <w:r w:rsidRPr="00225513">
        <w:rPr>
          <w:lang w:eastAsia="en-GB"/>
        </w:rPr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6022C7" w:rsidRPr="00225513" w14:paraId="32F86197" w14:textId="77777777" w:rsidTr="00F2679B">
        <w:tc>
          <w:tcPr>
            <w:tcW w:w="2394" w:type="dxa"/>
          </w:tcPr>
          <w:p w14:paraId="0B0E85FC" w14:textId="77777777" w:rsidR="006022C7" w:rsidRPr="00225513" w:rsidRDefault="006022C7" w:rsidP="00F2679B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225513">
              <w:rPr>
                <w:b/>
                <w:sz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4736C0C1" w14:textId="77777777" w:rsidR="006022C7" w:rsidRPr="00225513" w:rsidRDefault="006022C7" w:rsidP="00F2679B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225513"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A8D8C66" w14:textId="77777777" w:rsidR="006022C7" w:rsidRPr="00225513" w:rsidRDefault="006022C7" w:rsidP="00F2679B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225513"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434FE831" w14:textId="77777777" w:rsidR="006022C7" w:rsidRPr="00225513" w:rsidRDefault="006022C7" w:rsidP="00F2679B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225513"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B8B700C" w14:textId="77777777" w:rsidR="006022C7" w:rsidRPr="00225513" w:rsidRDefault="006022C7" w:rsidP="00F2679B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225513">
              <w:rPr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F566ACD" w14:textId="77777777" w:rsidR="006022C7" w:rsidRPr="00225513" w:rsidRDefault="006022C7" w:rsidP="00F2679B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225513">
              <w:rPr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14C30CA" w14:textId="77777777" w:rsidR="006022C7" w:rsidRPr="00225513" w:rsidRDefault="006022C7" w:rsidP="00F2679B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225513">
              <w:rPr>
                <w:b/>
                <w:sz w:val="18"/>
                <w:lang w:eastAsia="ja-JP"/>
              </w:rPr>
              <w:t>Assigned Criticality</w:t>
            </w:r>
          </w:p>
        </w:tc>
      </w:tr>
      <w:tr w:rsidR="006022C7" w:rsidRPr="00225513" w14:paraId="78A81BC3" w14:textId="77777777" w:rsidTr="00F2679B">
        <w:tc>
          <w:tcPr>
            <w:tcW w:w="2394" w:type="dxa"/>
          </w:tcPr>
          <w:p w14:paraId="7DC4BE23" w14:textId="77777777" w:rsidR="006022C7" w:rsidRPr="00225513" w:rsidRDefault="006022C7" w:rsidP="00F2679B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25513">
              <w:rPr>
                <w:sz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7FBF2E36" w14:textId="77777777" w:rsidR="006022C7" w:rsidRPr="00225513" w:rsidRDefault="006022C7" w:rsidP="00F2679B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25513">
              <w:rPr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645CC43A" w14:textId="77777777" w:rsidR="006022C7" w:rsidRPr="00225513" w:rsidRDefault="006022C7" w:rsidP="00F2679B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55E0D397" w14:textId="77777777" w:rsidR="006022C7" w:rsidRPr="00225513" w:rsidRDefault="006022C7" w:rsidP="00F2679B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25513">
              <w:rPr>
                <w:sz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2D221EA0" w14:textId="77777777" w:rsidR="006022C7" w:rsidRPr="00225513" w:rsidRDefault="006022C7" w:rsidP="00F2679B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10FDA0A4" w14:textId="77777777" w:rsidR="006022C7" w:rsidRPr="00225513" w:rsidRDefault="006022C7" w:rsidP="00F2679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225513">
              <w:rPr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D08761D" w14:textId="77777777" w:rsidR="006022C7" w:rsidRPr="00225513" w:rsidRDefault="006022C7" w:rsidP="00F2679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225513">
              <w:rPr>
                <w:sz w:val="18"/>
                <w:lang w:eastAsia="ja-JP"/>
              </w:rPr>
              <w:t>reject</w:t>
            </w:r>
          </w:p>
        </w:tc>
      </w:tr>
      <w:tr w:rsidR="006022C7" w:rsidRPr="00225513" w14:paraId="2C3AEF26" w14:textId="77777777" w:rsidTr="00F2679B">
        <w:tc>
          <w:tcPr>
            <w:tcW w:w="2394" w:type="dxa"/>
          </w:tcPr>
          <w:p w14:paraId="643DF0F6" w14:textId="77777777" w:rsidR="006022C7" w:rsidRPr="00225513" w:rsidRDefault="006022C7" w:rsidP="00F2679B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25513">
              <w:rPr>
                <w:sz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37520793" w14:textId="77777777" w:rsidR="006022C7" w:rsidRPr="00225513" w:rsidRDefault="006022C7" w:rsidP="00F2679B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25513">
              <w:rPr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60F9760E" w14:textId="77777777" w:rsidR="006022C7" w:rsidRPr="00225513" w:rsidRDefault="006022C7" w:rsidP="00F2679B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5D32E741" w14:textId="77777777" w:rsidR="006022C7" w:rsidRPr="00225513" w:rsidRDefault="006022C7" w:rsidP="00F2679B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25513">
              <w:rPr>
                <w:sz w:val="18"/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04DE7F3C" w14:textId="77777777" w:rsidR="006022C7" w:rsidRPr="00225513" w:rsidRDefault="006022C7" w:rsidP="00F2679B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66C3D35F" w14:textId="77777777" w:rsidR="006022C7" w:rsidRPr="00225513" w:rsidRDefault="006022C7" w:rsidP="00F2679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225513">
              <w:rPr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190D4A8" w14:textId="77777777" w:rsidR="006022C7" w:rsidRPr="00225513" w:rsidRDefault="006022C7" w:rsidP="00F2679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225513">
              <w:rPr>
                <w:sz w:val="18"/>
                <w:lang w:eastAsia="ja-JP"/>
              </w:rPr>
              <w:t>reject</w:t>
            </w:r>
          </w:p>
        </w:tc>
      </w:tr>
      <w:tr w:rsidR="006022C7" w:rsidRPr="00225513" w14:paraId="62BEDDF2" w14:textId="77777777" w:rsidTr="00F267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4E88" w14:textId="77777777" w:rsidR="006022C7" w:rsidRPr="00225513" w:rsidRDefault="006022C7" w:rsidP="00F2679B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B8EC" w14:textId="77777777" w:rsidR="006022C7" w:rsidRPr="00225513" w:rsidRDefault="006022C7" w:rsidP="00F2679B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FB31" w14:textId="77777777" w:rsidR="006022C7" w:rsidRPr="00225513" w:rsidRDefault="006022C7" w:rsidP="00F2679B">
            <w:pPr>
              <w:keepNext/>
              <w:keepLines/>
              <w:spacing w:after="0"/>
              <w:rPr>
                <w:i/>
                <w:sz w:val="18"/>
                <w:lang w:eastAsia="ja-JP"/>
              </w:rPr>
            </w:pPr>
            <w:r w:rsidRPr="00225513">
              <w:rPr>
                <w:rFonts w:hint="eastAsia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6F40" w14:textId="77777777" w:rsidR="006022C7" w:rsidRPr="00225513" w:rsidRDefault="006022C7" w:rsidP="00F2679B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CC2E" w14:textId="77777777" w:rsidR="006022C7" w:rsidRPr="00225513" w:rsidRDefault="006022C7" w:rsidP="00F2679B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25513">
              <w:rPr>
                <w:sz w:val="18"/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EA10" w14:textId="77777777" w:rsidR="006022C7" w:rsidRPr="00225513" w:rsidRDefault="006022C7" w:rsidP="00F2679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225513">
              <w:rPr>
                <w:rFonts w:hint="eastAsia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2A20" w14:textId="77777777" w:rsidR="006022C7" w:rsidRPr="00225513" w:rsidRDefault="006022C7" w:rsidP="00F2679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225513">
              <w:rPr>
                <w:rFonts w:hint="eastAsia"/>
                <w:sz w:val="18"/>
                <w:lang w:eastAsia="ja-JP"/>
              </w:rPr>
              <w:t>reject</w:t>
            </w:r>
          </w:p>
        </w:tc>
      </w:tr>
      <w:tr w:rsidR="006022C7" w:rsidRPr="00225513" w14:paraId="66AFBE03" w14:textId="77777777" w:rsidTr="00F267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8253" w14:textId="77777777" w:rsidR="006022C7" w:rsidRPr="00225513" w:rsidRDefault="006022C7" w:rsidP="00F2679B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9C32" w14:textId="77777777" w:rsidR="006022C7" w:rsidRPr="00225513" w:rsidRDefault="006022C7" w:rsidP="00F2679B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EF2D" w14:textId="77777777" w:rsidR="006022C7" w:rsidRPr="00225513" w:rsidRDefault="006022C7" w:rsidP="00F2679B">
            <w:pPr>
              <w:keepNext/>
              <w:keepLines/>
              <w:spacing w:after="0"/>
              <w:rPr>
                <w:i/>
                <w:sz w:val="18"/>
                <w:lang w:eastAsia="ja-JP"/>
              </w:rPr>
            </w:pPr>
            <w:r w:rsidRPr="00225513">
              <w:rPr>
                <w:i/>
                <w:sz w:val="18"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4FFE" w14:textId="77777777" w:rsidR="006022C7" w:rsidRPr="00225513" w:rsidRDefault="006022C7" w:rsidP="00F2679B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710F" w14:textId="77777777" w:rsidR="006022C7" w:rsidRPr="00225513" w:rsidRDefault="006022C7" w:rsidP="00F2679B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FF3F" w14:textId="77777777" w:rsidR="006022C7" w:rsidRPr="00225513" w:rsidRDefault="006022C7" w:rsidP="00F2679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225513">
              <w:rPr>
                <w:rFonts w:hint="eastAsia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19EE" w14:textId="77777777" w:rsidR="006022C7" w:rsidRPr="00225513" w:rsidRDefault="006022C7" w:rsidP="00F2679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225513">
              <w:rPr>
                <w:rFonts w:hint="eastAsia"/>
                <w:sz w:val="18"/>
                <w:lang w:eastAsia="ja-JP"/>
              </w:rPr>
              <w:t>r</w:t>
            </w:r>
            <w:r w:rsidRPr="00225513">
              <w:rPr>
                <w:sz w:val="18"/>
                <w:lang w:eastAsia="ja-JP"/>
              </w:rPr>
              <w:t>e</w:t>
            </w:r>
            <w:r w:rsidRPr="00225513">
              <w:rPr>
                <w:rFonts w:hint="eastAsia"/>
                <w:sz w:val="18"/>
                <w:lang w:eastAsia="ja-JP"/>
              </w:rPr>
              <w:t>ject</w:t>
            </w:r>
          </w:p>
        </w:tc>
      </w:tr>
      <w:tr w:rsidR="006022C7" w:rsidRPr="00225513" w14:paraId="34CE41C5" w14:textId="77777777" w:rsidTr="00F267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7145" w14:textId="77777777" w:rsidR="006022C7" w:rsidRPr="00225513" w:rsidRDefault="006022C7" w:rsidP="00F2679B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 w:hint="eastAsia"/>
                <w:sz w:val="18"/>
                <w:szCs w:val="18"/>
                <w:lang w:eastAsia="ja-JP"/>
              </w:rPr>
              <w:t>&gt;&gt;</w:t>
            </w: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71C2" w14:textId="77777777" w:rsidR="006022C7" w:rsidRPr="00225513" w:rsidRDefault="006022C7" w:rsidP="00F2679B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25513">
              <w:rPr>
                <w:rFonts w:hint="eastAsia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E589" w14:textId="77777777" w:rsidR="006022C7" w:rsidRPr="00225513" w:rsidRDefault="006022C7" w:rsidP="00F2679B">
            <w:pPr>
              <w:keepNext/>
              <w:keepLines/>
              <w:spacing w:after="0"/>
              <w:rPr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8C3D" w14:textId="77777777" w:rsidR="006022C7" w:rsidRPr="00225513" w:rsidRDefault="006022C7" w:rsidP="00F2679B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25513">
              <w:rPr>
                <w:sz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E757" w14:textId="77777777" w:rsidR="006022C7" w:rsidRPr="00225513" w:rsidRDefault="006022C7" w:rsidP="00F2679B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ACA6" w14:textId="77777777" w:rsidR="006022C7" w:rsidRPr="00225513" w:rsidRDefault="006022C7" w:rsidP="00F2679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225513">
              <w:rPr>
                <w:rFonts w:hint="eastAsia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576A" w14:textId="77777777" w:rsidR="006022C7" w:rsidRPr="00225513" w:rsidRDefault="006022C7" w:rsidP="00F2679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225513">
              <w:rPr>
                <w:rFonts w:hint="eastAsia"/>
                <w:sz w:val="18"/>
                <w:lang w:eastAsia="ja-JP"/>
              </w:rPr>
              <w:t>-</w:t>
            </w:r>
          </w:p>
        </w:tc>
      </w:tr>
      <w:tr w:rsidR="006022C7" w:rsidRPr="00D844D2" w14:paraId="79F1459E" w14:textId="77777777" w:rsidTr="00F267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E83F" w14:textId="77777777" w:rsidR="006022C7" w:rsidRPr="00C55CAE" w:rsidRDefault="006022C7" w:rsidP="00F2679B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C55CAE">
              <w:rPr>
                <w:rFonts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B63D" w14:textId="77777777" w:rsidR="006022C7" w:rsidRPr="00C55CAE" w:rsidRDefault="006022C7" w:rsidP="00F2679B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3DF2" w14:textId="77777777" w:rsidR="006022C7" w:rsidRPr="00C55CAE" w:rsidRDefault="006022C7" w:rsidP="00F2679B">
            <w:pPr>
              <w:keepNext/>
              <w:keepLines/>
              <w:spacing w:after="0"/>
              <w:rPr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2316" w14:textId="77777777" w:rsidR="006022C7" w:rsidRPr="00C55CAE" w:rsidRDefault="006022C7" w:rsidP="00F2679B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C55CAE">
              <w:rPr>
                <w:sz w:val="18"/>
                <w:lang w:eastAsia="ja-JP"/>
              </w:rPr>
              <w:t>9.3.1.x6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E958" w14:textId="77777777" w:rsidR="006022C7" w:rsidRPr="00C55CAE" w:rsidRDefault="006022C7" w:rsidP="00F2679B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C55CAE">
              <w:rPr>
                <w:sz w:val="18"/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B374" w14:textId="77777777" w:rsidR="006022C7" w:rsidRPr="00C55CAE" w:rsidRDefault="006022C7" w:rsidP="00F2679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44DA" w14:textId="77777777" w:rsidR="006022C7" w:rsidRPr="00C55CAE" w:rsidRDefault="006022C7" w:rsidP="00F2679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6022C7" w:rsidRPr="00225513" w14:paraId="0523694E" w14:textId="77777777" w:rsidTr="00F267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CA37" w14:textId="77777777" w:rsidR="006022C7" w:rsidRPr="00225513" w:rsidRDefault="006022C7" w:rsidP="00F2679B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77B9" w14:textId="77777777" w:rsidR="006022C7" w:rsidRPr="00225513" w:rsidRDefault="006022C7" w:rsidP="00F2679B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25513">
              <w:rPr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C295" w14:textId="77777777" w:rsidR="006022C7" w:rsidRPr="00225513" w:rsidRDefault="006022C7" w:rsidP="00F2679B">
            <w:pPr>
              <w:keepNext/>
              <w:keepLines/>
              <w:spacing w:after="0"/>
              <w:rPr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A7D1" w14:textId="77777777" w:rsidR="006022C7" w:rsidRPr="00225513" w:rsidRDefault="006022C7" w:rsidP="00F2679B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25513">
              <w:rPr>
                <w:sz w:val="18"/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E705" w14:textId="77777777" w:rsidR="006022C7" w:rsidRPr="00225513" w:rsidRDefault="006022C7" w:rsidP="00F2679B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25513">
              <w:rPr>
                <w:sz w:val="18"/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B2D0" w14:textId="77777777" w:rsidR="006022C7" w:rsidRPr="00225513" w:rsidRDefault="006022C7" w:rsidP="00F2679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225513">
              <w:rPr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A31E" w14:textId="77777777" w:rsidR="006022C7" w:rsidRPr="00225513" w:rsidRDefault="006022C7" w:rsidP="00F2679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225513">
              <w:rPr>
                <w:sz w:val="18"/>
                <w:lang w:eastAsia="ja-JP"/>
              </w:rPr>
              <w:t>-</w:t>
            </w:r>
          </w:p>
        </w:tc>
      </w:tr>
      <w:tr w:rsidR="006022C7" w:rsidRPr="00225513" w14:paraId="3AD4C468" w14:textId="77777777" w:rsidTr="00F267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79AD" w14:textId="77777777" w:rsidR="006022C7" w:rsidRPr="00225513" w:rsidRDefault="006022C7" w:rsidP="00F2679B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BF5C" w14:textId="77777777" w:rsidR="006022C7" w:rsidRPr="00225513" w:rsidRDefault="006022C7" w:rsidP="00F2679B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FA45" w14:textId="77777777" w:rsidR="006022C7" w:rsidRPr="00225513" w:rsidRDefault="006022C7" w:rsidP="00F2679B">
            <w:pPr>
              <w:keepNext/>
              <w:keepLines/>
              <w:spacing w:after="0"/>
              <w:rPr>
                <w:i/>
                <w:sz w:val="18"/>
                <w:lang w:eastAsia="ja-JP"/>
              </w:rPr>
            </w:pPr>
            <w:r w:rsidRPr="00225513">
              <w:rPr>
                <w:rFonts w:hint="eastAsia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1EB4" w14:textId="77777777" w:rsidR="006022C7" w:rsidRPr="00225513" w:rsidRDefault="006022C7" w:rsidP="00F2679B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C01F" w14:textId="77777777" w:rsidR="006022C7" w:rsidRPr="00225513" w:rsidRDefault="006022C7" w:rsidP="00F2679B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25513">
              <w:rPr>
                <w:sz w:val="18"/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5235" w14:textId="77777777" w:rsidR="006022C7" w:rsidRPr="00225513" w:rsidRDefault="006022C7" w:rsidP="00F2679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225513">
              <w:rPr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9923" w14:textId="77777777" w:rsidR="006022C7" w:rsidRPr="00225513" w:rsidRDefault="006022C7" w:rsidP="00F2679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225513">
              <w:rPr>
                <w:rFonts w:hint="eastAsia"/>
                <w:sz w:val="18"/>
                <w:lang w:eastAsia="ja-JP"/>
              </w:rPr>
              <w:t>r</w:t>
            </w:r>
            <w:r w:rsidRPr="00225513">
              <w:rPr>
                <w:sz w:val="18"/>
                <w:lang w:eastAsia="ja-JP"/>
              </w:rPr>
              <w:t>e</w:t>
            </w:r>
            <w:r w:rsidRPr="00225513">
              <w:rPr>
                <w:rFonts w:hint="eastAsia"/>
                <w:sz w:val="18"/>
                <w:lang w:eastAsia="ja-JP"/>
              </w:rPr>
              <w:t>ject</w:t>
            </w:r>
          </w:p>
        </w:tc>
      </w:tr>
      <w:tr w:rsidR="006022C7" w:rsidRPr="00225513" w14:paraId="6F478310" w14:textId="77777777" w:rsidTr="00F267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AAD1" w14:textId="77777777" w:rsidR="006022C7" w:rsidRPr="00225513" w:rsidRDefault="006022C7" w:rsidP="00F2679B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D005" w14:textId="77777777" w:rsidR="006022C7" w:rsidRPr="00225513" w:rsidRDefault="006022C7" w:rsidP="00F2679B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1D38" w14:textId="77777777" w:rsidR="006022C7" w:rsidRPr="00225513" w:rsidRDefault="006022C7" w:rsidP="00F2679B">
            <w:pPr>
              <w:keepNext/>
              <w:keepLines/>
              <w:spacing w:after="0"/>
              <w:rPr>
                <w:i/>
                <w:sz w:val="18"/>
                <w:lang w:eastAsia="ja-JP"/>
              </w:rPr>
            </w:pPr>
            <w:r w:rsidRPr="00225513">
              <w:rPr>
                <w:i/>
                <w:sz w:val="18"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B92B" w14:textId="77777777" w:rsidR="006022C7" w:rsidRPr="00225513" w:rsidRDefault="006022C7" w:rsidP="00F2679B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9FEE" w14:textId="77777777" w:rsidR="006022C7" w:rsidRPr="00225513" w:rsidRDefault="006022C7" w:rsidP="00F2679B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4A39" w14:textId="77777777" w:rsidR="006022C7" w:rsidRPr="00225513" w:rsidRDefault="006022C7" w:rsidP="00F2679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225513">
              <w:rPr>
                <w:rFonts w:hint="eastAsia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419A" w14:textId="77777777" w:rsidR="006022C7" w:rsidRPr="00225513" w:rsidRDefault="006022C7" w:rsidP="00F2679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225513">
              <w:rPr>
                <w:rFonts w:hint="eastAsia"/>
                <w:sz w:val="18"/>
                <w:lang w:eastAsia="ja-JP"/>
              </w:rPr>
              <w:t>rej</w:t>
            </w:r>
            <w:r w:rsidRPr="00225513">
              <w:rPr>
                <w:sz w:val="18"/>
                <w:lang w:eastAsia="ja-JP"/>
              </w:rPr>
              <w:t>ect</w:t>
            </w:r>
          </w:p>
        </w:tc>
      </w:tr>
      <w:tr w:rsidR="006022C7" w:rsidRPr="00225513" w14:paraId="0BB7EFF7" w14:textId="77777777" w:rsidTr="00F267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0004" w14:textId="77777777" w:rsidR="006022C7" w:rsidRPr="00225513" w:rsidRDefault="006022C7" w:rsidP="00F2679B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 w:hint="eastAsia"/>
                <w:sz w:val="18"/>
                <w:szCs w:val="18"/>
                <w:lang w:eastAsia="ja-JP"/>
              </w:rPr>
              <w:t>&gt;&gt;</w:t>
            </w: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4F07" w14:textId="77777777" w:rsidR="006022C7" w:rsidRPr="00225513" w:rsidRDefault="006022C7" w:rsidP="00F2679B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25513">
              <w:rPr>
                <w:rFonts w:hint="eastAsia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9483" w14:textId="77777777" w:rsidR="006022C7" w:rsidRPr="00225513" w:rsidRDefault="006022C7" w:rsidP="00F2679B">
            <w:pPr>
              <w:keepNext/>
              <w:keepLines/>
              <w:spacing w:after="0"/>
              <w:rPr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3EAF" w14:textId="77777777" w:rsidR="006022C7" w:rsidRPr="00225513" w:rsidRDefault="006022C7" w:rsidP="00F2679B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25513">
              <w:rPr>
                <w:sz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71ED" w14:textId="77777777" w:rsidR="006022C7" w:rsidRPr="00225513" w:rsidRDefault="006022C7" w:rsidP="00F2679B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6D55" w14:textId="77777777" w:rsidR="006022C7" w:rsidRPr="00225513" w:rsidRDefault="006022C7" w:rsidP="00F2679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225513">
              <w:rPr>
                <w:rFonts w:hint="eastAsia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46B9" w14:textId="77777777" w:rsidR="006022C7" w:rsidRPr="00225513" w:rsidRDefault="006022C7" w:rsidP="00F2679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225513">
              <w:rPr>
                <w:rFonts w:hint="eastAsia"/>
                <w:sz w:val="18"/>
                <w:lang w:eastAsia="ja-JP"/>
              </w:rPr>
              <w:t>-</w:t>
            </w:r>
          </w:p>
        </w:tc>
      </w:tr>
      <w:tr w:rsidR="006022C7" w:rsidRPr="00302056" w:rsidDel="006B4279" w14:paraId="2C14E311" w14:textId="77777777" w:rsidTr="00F2679B">
        <w:tblPrEx>
          <w:tblLook w:val="04A0" w:firstRow="1" w:lastRow="0" w:firstColumn="1" w:lastColumn="0" w:noHBand="0" w:noVBand="1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9885" w14:textId="77777777" w:rsidR="006022C7" w:rsidRPr="00302056" w:rsidDel="006B4279" w:rsidRDefault="006022C7" w:rsidP="00F2679B">
            <w:pPr>
              <w:rPr>
                <w:rFonts w:cs="Arial"/>
                <w:sz w:val="18"/>
                <w:szCs w:val="18"/>
                <w:lang w:eastAsia="ja-JP"/>
              </w:rPr>
            </w:pPr>
            <w:r w:rsidRPr="00302056">
              <w:rPr>
                <w:rFonts w:eastAsia="Batang" w:cs="Arial"/>
                <w:b/>
                <w:sz w:val="18"/>
                <w:szCs w:val="18"/>
              </w:rPr>
              <w:t xml:space="preserve">gNB-CU TNL </w:t>
            </w:r>
            <w:r w:rsidRPr="001C29E2">
              <w:rPr>
                <w:rFonts w:eastAsia="Batang" w:cs="Arial"/>
                <w:b/>
                <w:sz w:val="18"/>
                <w:szCs w:val="18"/>
              </w:rPr>
              <w:t xml:space="preserve">Association </w:t>
            </w:r>
            <w:r>
              <w:rPr>
                <w:rFonts w:eastAsia="Batang" w:cs="Arial"/>
                <w:b/>
                <w:sz w:val="18"/>
                <w:szCs w:val="18"/>
              </w:rPr>
              <w:t>T</w:t>
            </w:r>
            <w:r w:rsidRPr="00302056">
              <w:rPr>
                <w:rFonts w:eastAsia="Batang" w:cs="Arial"/>
                <w:b/>
                <w:sz w:val="18"/>
                <w:szCs w:val="18"/>
              </w:rPr>
              <w:t xml:space="preserve">o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EC3A" w14:textId="77777777" w:rsidR="006022C7" w:rsidRPr="00302056" w:rsidDel="006B4279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329A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302056">
              <w:rPr>
                <w:rFonts w:cs="Arial"/>
                <w:i/>
                <w:sz w:val="18"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2D5E" w14:textId="77777777" w:rsidR="006022C7" w:rsidRPr="00302056" w:rsidDel="006B4279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2673" w14:textId="77777777" w:rsidR="006022C7" w:rsidRPr="00302056" w:rsidDel="006B4279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BF33" w14:textId="77777777" w:rsidR="006022C7" w:rsidRPr="00302056" w:rsidDel="006B4279" w:rsidRDefault="006022C7" w:rsidP="00F267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302056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F4ED" w14:textId="77777777" w:rsidR="006022C7" w:rsidRPr="00302056" w:rsidDel="006B4279" w:rsidRDefault="006022C7" w:rsidP="00F267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302056">
              <w:rPr>
                <w:rFonts w:cs="Arial"/>
                <w:sz w:val="18"/>
                <w:szCs w:val="18"/>
              </w:rPr>
              <w:t>ignore</w:t>
            </w:r>
          </w:p>
        </w:tc>
      </w:tr>
      <w:tr w:rsidR="006022C7" w:rsidRPr="00302056" w14:paraId="67D1A7A7" w14:textId="77777777" w:rsidTr="00F2679B">
        <w:tblPrEx>
          <w:tblLook w:val="04A0" w:firstRow="1" w:lastRow="0" w:firstColumn="1" w:lastColumn="0" w:noHBand="0" w:noVBand="1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DB24" w14:textId="77777777" w:rsidR="006022C7" w:rsidRPr="00302056" w:rsidRDefault="006022C7" w:rsidP="00F2679B">
            <w:pPr>
              <w:ind w:left="284"/>
              <w:rPr>
                <w:rFonts w:eastAsia="Batang" w:cs="Arial"/>
                <w:b/>
                <w:sz w:val="18"/>
                <w:szCs w:val="18"/>
              </w:rPr>
            </w:pPr>
            <w:r w:rsidRPr="00302056">
              <w:rPr>
                <w:rFonts w:eastAsia="Batang" w:cs="Arial"/>
                <w:b/>
                <w:sz w:val="18"/>
                <w:szCs w:val="18"/>
              </w:rPr>
              <w:t xml:space="preserve">&gt;gNB-CU TNL </w:t>
            </w:r>
            <w:r w:rsidRPr="001C29E2">
              <w:rPr>
                <w:rFonts w:eastAsia="Batang" w:cs="Arial"/>
                <w:b/>
                <w:sz w:val="18"/>
                <w:szCs w:val="18"/>
              </w:rPr>
              <w:t xml:space="preserve">Association </w:t>
            </w:r>
            <w:r>
              <w:rPr>
                <w:rFonts w:eastAsia="Batang" w:cs="Arial"/>
                <w:b/>
                <w:sz w:val="18"/>
                <w:szCs w:val="18"/>
              </w:rPr>
              <w:t>T</w:t>
            </w:r>
            <w:r w:rsidRPr="00302056">
              <w:rPr>
                <w:rFonts w:eastAsia="Batang" w:cs="Arial"/>
                <w:b/>
                <w:sz w:val="18"/>
                <w:szCs w:val="18"/>
              </w:rPr>
              <w:t>o Add</w:t>
            </w:r>
            <w:r>
              <w:rPr>
                <w:rFonts w:eastAsia="Batang" w:cs="Arial"/>
                <w:b/>
                <w:sz w:val="18"/>
                <w:szCs w:val="18"/>
              </w:rPr>
              <w:t xml:space="preserve"> </w:t>
            </w:r>
            <w:r w:rsidRPr="00302056">
              <w:rPr>
                <w:rFonts w:eastAsia="Batang" w:cs="Arial"/>
                <w:b/>
                <w:sz w:val="18"/>
                <w:szCs w:val="18"/>
              </w:rPr>
              <w:t>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D75C" w14:textId="77777777" w:rsidR="006022C7" w:rsidRPr="00302056" w:rsidDel="006B4279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B1C0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</w:rPr>
            </w:pPr>
            <w:r w:rsidRPr="00302056">
              <w:rPr>
                <w:rFonts w:cs="Arial"/>
                <w:i/>
                <w:sz w:val="18"/>
                <w:szCs w:val="18"/>
              </w:rPr>
              <w:t>1..&lt;maxnoofTNL</w:t>
            </w:r>
            <w:r w:rsidRPr="004D7940">
              <w:rPr>
                <w:rFonts w:cs="Arial"/>
                <w:i/>
                <w:sz w:val="18"/>
                <w:szCs w:val="18"/>
              </w:rPr>
              <w:t>Associations</w:t>
            </w:r>
            <w:r w:rsidRPr="00302056">
              <w:rPr>
                <w:rFonts w:cs="Arial"/>
                <w:i/>
                <w:sz w:val="18"/>
                <w:szCs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D79D" w14:textId="77777777" w:rsidR="006022C7" w:rsidRPr="00302056" w:rsidDel="006B4279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52BD" w14:textId="77777777" w:rsidR="006022C7" w:rsidRPr="00302056" w:rsidDel="006B4279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F90C" w14:textId="77777777" w:rsidR="006022C7" w:rsidRPr="00302056" w:rsidRDefault="006022C7" w:rsidP="00F267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302056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19C7" w14:textId="77777777" w:rsidR="006022C7" w:rsidRPr="00302056" w:rsidRDefault="006022C7" w:rsidP="00F267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302056">
              <w:rPr>
                <w:rFonts w:cs="Arial"/>
                <w:sz w:val="18"/>
                <w:szCs w:val="18"/>
              </w:rPr>
              <w:t>ignore</w:t>
            </w:r>
          </w:p>
        </w:tc>
      </w:tr>
      <w:tr w:rsidR="006022C7" w:rsidRPr="00302056" w14:paraId="70374712" w14:textId="77777777" w:rsidTr="00F2679B">
        <w:tblPrEx>
          <w:tblLook w:val="04A0" w:firstRow="1" w:lastRow="0" w:firstColumn="1" w:lastColumn="0" w:noHBand="0" w:noVBand="1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B2FE" w14:textId="77777777" w:rsidR="006022C7" w:rsidRPr="00302056" w:rsidRDefault="006022C7" w:rsidP="00F2679B">
            <w:pPr>
              <w:ind w:left="568"/>
              <w:rPr>
                <w:rFonts w:eastAsia="Batang" w:cs="Arial"/>
                <w:b/>
                <w:sz w:val="18"/>
                <w:szCs w:val="18"/>
              </w:rPr>
            </w:pPr>
            <w:r w:rsidRPr="00302056">
              <w:rPr>
                <w:rFonts w:eastAsia="Batang" w:cs="Arial"/>
                <w:sz w:val="18"/>
                <w:szCs w:val="18"/>
              </w:rPr>
              <w:t>&gt;&gt;</w:t>
            </w:r>
            <w:r w:rsidRPr="001C29E2">
              <w:rPr>
                <w:rFonts w:eastAsia="Batang" w:cs="Arial"/>
                <w:sz w:val="18"/>
                <w:szCs w:val="18"/>
              </w:rPr>
              <w:t>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A7BF" w14:textId="77777777" w:rsidR="006022C7" w:rsidRPr="00302056" w:rsidDel="006B4279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302056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0C67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7FDE" w14:textId="77777777" w:rsidR="006022C7" w:rsidRPr="004D7940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 xml:space="preserve">CP </w:t>
            </w:r>
            <w:r w:rsidRPr="004D7940">
              <w:rPr>
                <w:rFonts w:cs="Arial"/>
                <w:sz w:val="18"/>
                <w:szCs w:val="18"/>
                <w:lang w:eastAsia="ja-JP"/>
              </w:rPr>
              <w:t>Transport Layer Address</w:t>
            </w:r>
          </w:p>
          <w:p w14:paraId="31F25E30" w14:textId="77777777" w:rsidR="006022C7" w:rsidRPr="00302056" w:rsidDel="006B4279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4D7940">
              <w:rPr>
                <w:rFonts w:cs="Arial"/>
                <w:sz w:val="18"/>
                <w:szCs w:val="18"/>
                <w:lang w:eastAsia="ja-JP"/>
              </w:rPr>
              <w:t>9.3.2.</w:t>
            </w:r>
            <w:r>
              <w:rPr>
                <w:rFonts w:cs="Arial"/>
                <w:sz w:val="18"/>
                <w:szCs w:val="18"/>
                <w:lang w:eastAsia="ja-JP"/>
              </w:rPr>
              <w:t>y1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188D" w14:textId="77777777" w:rsidR="006022C7" w:rsidRPr="00302056" w:rsidDel="006B4279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302056">
              <w:rPr>
                <w:rFonts w:cs="Arial"/>
                <w:sz w:val="18"/>
                <w:szCs w:val="18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AD25" w14:textId="77777777" w:rsidR="006022C7" w:rsidRPr="00302056" w:rsidRDefault="006022C7" w:rsidP="00F267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302056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28B3" w14:textId="77777777" w:rsidR="006022C7" w:rsidRPr="00302056" w:rsidRDefault="006022C7" w:rsidP="00F267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302056">
              <w:rPr>
                <w:rFonts w:cs="Arial"/>
                <w:sz w:val="18"/>
                <w:szCs w:val="18"/>
              </w:rPr>
              <w:t>ignore</w:t>
            </w:r>
          </w:p>
        </w:tc>
      </w:tr>
      <w:tr w:rsidR="006022C7" w:rsidRPr="00302056" w14:paraId="73CF3511" w14:textId="77777777" w:rsidTr="00F2679B">
        <w:tblPrEx>
          <w:tblLook w:val="04A0" w:firstRow="1" w:lastRow="0" w:firstColumn="1" w:lastColumn="0" w:noHBand="0" w:noVBand="1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7AE6" w14:textId="77777777" w:rsidR="006022C7" w:rsidRPr="00302056" w:rsidRDefault="006022C7" w:rsidP="00F2679B">
            <w:pPr>
              <w:ind w:left="568"/>
              <w:rPr>
                <w:rFonts w:eastAsia="Batang" w:cs="Arial"/>
                <w:sz w:val="18"/>
                <w:szCs w:val="18"/>
              </w:rPr>
            </w:pPr>
            <w:r w:rsidRPr="00302056">
              <w:rPr>
                <w:rFonts w:eastAsia="Batang" w:cs="Arial"/>
                <w:sz w:val="18"/>
                <w:szCs w:val="18"/>
              </w:rPr>
              <w:lastRenderedPageBreak/>
              <w:t xml:space="preserve">&gt;&gt;TNL </w:t>
            </w:r>
            <w:r w:rsidRPr="001C29E2">
              <w:rPr>
                <w:rFonts w:eastAsia="Batang" w:cs="Arial"/>
                <w:sz w:val="18"/>
                <w:szCs w:val="18"/>
              </w:rPr>
              <w:t xml:space="preserve">Association </w:t>
            </w:r>
            <w:r w:rsidRPr="00302056">
              <w:rPr>
                <w:rFonts w:eastAsia="Batang" w:cs="Arial"/>
                <w:sz w:val="18"/>
                <w:szCs w:val="18"/>
              </w:rPr>
              <w:t>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78B0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302056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B514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A280" w14:textId="77777777" w:rsidR="006022C7" w:rsidRPr="00302056" w:rsidDel="006B4279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302056">
              <w:rPr>
                <w:rFonts w:cs="Arial"/>
                <w:sz w:val="18"/>
                <w:szCs w:val="18"/>
                <w:lang w:val="en-US"/>
              </w:rPr>
              <w:t>ENUMERATED (ue, non-ue,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C0FF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302056">
              <w:rPr>
                <w:rFonts w:cs="Arial"/>
                <w:sz w:val="18"/>
                <w:szCs w:val="18"/>
              </w:rPr>
              <w:t>Indicates whether the TNL association is only used for UE-associated signalling, or non-UE-associated signalling, or both</w:t>
            </w:r>
            <w:r>
              <w:rPr>
                <w:rFonts w:cs="Arial"/>
                <w:sz w:val="18"/>
                <w:szCs w:val="18"/>
              </w:rPr>
              <w:t>.</w:t>
            </w:r>
            <w:r w:rsidRPr="004D7940">
              <w:rPr>
                <w:rFonts w:cs="Arial"/>
                <w:sz w:val="18"/>
                <w:szCs w:val="18"/>
              </w:rPr>
              <w:t xml:space="preserve"> For usage of this IE, refer to TS 38.472 [x2].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CED4" w14:textId="77777777" w:rsidR="006022C7" w:rsidRPr="00302056" w:rsidRDefault="006022C7" w:rsidP="00F267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302056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6CD7" w14:textId="77777777" w:rsidR="006022C7" w:rsidRPr="00302056" w:rsidRDefault="006022C7" w:rsidP="00F267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302056">
              <w:rPr>
                <w:rFonts w:cs="Arial"/>
                <w:sz w:val="18"/>
                <w:szCs w:val="18"/>
              </w:rPr>
              <w:t>ignore</w:t>
            </w:r>
          </w:p>
        </w:tc>
      </w:tr>
      <w:tr w:rsidR="006022C7" w:rsidRPr="00302056" w14:paraId="3A66B7F5" w14:textId="77777777" w:rsidTr="00F2679B">
        <w:tblPrEx>
          <w:tblLook w:val="04A0" w:firstRow="1" w:lastRow="0" w:firstColumn="1" w:lastColumn="0" w:noHBand="0" w:noVBand="1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B985" w14:textId="77777777" w:rsidR="006022C7" w:rsidRPr="00302056" w:rsidRDefault="006022C7" w:rsidP="00F2679B">
            <w:pPr>
              <w:ind w:left="568"/>
              <w:rPr>
                <w:rFonts w:eastAsia="Batang" w:cs="Arial"/>
                <w:sz w:val="18"/>
                <w:szCs w:val="18"/>
              </w:rPr>
            </w:pPr>
            <w:r w:rsidRPr="00302056">
              <w:rPr>
                <w:rFonts w:eastAsia="Batang" w:cs="Arial"/>
                <w:sz w:val="18"/>
                <w:szCs w:val="18"/>
              </w:rPr>
              <w:t xml:space="preserve">&gt;&gt;TNL </w:t>
            </w:r>
            <w:r w:rsidRPr="001C29E2">
              <w:rPr>
                <w:rFonts w:eastAsia="Batang" w:cs="Arial"/>
                <w:sz w:val="18"/>
                <w:szCs w:val="18"/>
              </w:rPr>
              <w:t xml:space="preserve">Association </w:t>
            </w:r>
            <w:r w:rsidRPr="00302056">
              <w:rPr>
                <w:rFonts w:eastAsia="Batang" w:cs="Arial"/>
                <w:sz w:val="18"/>
                <w:szCs w:val="18"/>
              </w:rPr>
              <w:t>Weight Factor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1655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302056">
              <w:rPr>
                <w:rFonts w:cs="Arial"/>
                <w:sz w:val="18"/>
                <w:szCs w:val="18"/>
              </w:rPr>
              <w:t>M</w:t>
            </w:r>
            <w:r>
              <w:rPr>
                <w:rFonts w:cs="Arial"/>
                <w:sz w:val="18"/>
                <w:szCs w:val="18"/>
              </w:rPr>
              <w:t xml:space="preserve"> [FFS]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8DD3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B46A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val="en-US"/>
              </w:rPr>
            </w:pPr>
            <w:r w:rsidRPr="00302056">
              <w:rPr>
                <w:rFonts w:cs="Arial"/>
                <w:sz w:val="18"/>
                <w:szCs w:val="18"/>
              </w:rPr>
              <w:t>INTEGER (0..255)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1B67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108A" w14:textId="77777777" w:rsidR="006022C7" w:rsidRPr="00302056" w:rsidRDefault="006022C7" w:rsidP="00F267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302056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5AF8" w14:textId="77777777" w:rsidR="006022C7" w:rsidRPr="00302056" w:rsidRDefault="006022C7" w:rsidP="00F267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302056">
              <w:rPr>
                <w:rFonts w:cs="Arial"/>
                <w:sz w:val="18"/>
                <w:szCs w:val="18"/>
              </w:rPr>
              <w:t>ignore</w:t>
            </w:r>
          </w:p>
        </w:tc>
      </w:tr>
      <w:tr w:rsidR="006022C7" w:rsidRPr="00302056" w14:paraId="034E7E2B" w14:textId="77777777" w:rsidTr="00F2679B">
        <w:tblPrEx>
          <w:tblLook w:val="04A0" w:firstRow="1" w:lastRow="0" w:firstColumn="1" w:lastColumn="0" w:noHBand="0" w:noVBand="1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0002" w14:textId="77777777" w:rsidR="006022C7" w:rsidRPr="00302056" w:rsidRDefault="006022C7" w:rsidP="00F2679B">
            <w:pPr>
              <w:rPr>
                <w:rFonts w:eastAsia="Batang" w:cs="Arial"/>
                <w:sz w:val="18"/>
                <w:szCs w:val="18"/>
              </w:rPr>
            </w:pPr>
            <w:r w:rsidRPr="00302056">
              <w:rPr>
                <w:rFonts w:eastAsia="Batang" w:cs="Arial"/>
                <w:b/>
                <w:sz w:val="18"/>
                <w:szCs w:val="18"/>
              </w:rPr>
              <w:t xml:space="preserve">gNB-CU TNL </w:t>
            </w:r>
            <w:r w:rsidRPr="001C29E2">
              <w:rPr>
                <w:rFonts w:eastAsia="Batang" w:cs="Arial"/>
                <w:b/>
                <w:sz w:val="18"/>
                <w:szCs w:val="18"/>
              </w:rPr>
              <w:t>Association</w:t>
            </w:r>
            <w:r w:rsidRPr="00302056">
              <w:rPr>
                <w:rFonts w:eastAsia="Batang" w:cs="Arial"/>
                <w:b/>
                <w:sz w:val="18"/>
                <w:szCs w:val="18"/>
              </w:rPr>
              <w:t xml:space="preserve"> </w:t>
            </w:r>
            <w:r>
              <w:rPr>
                <w:rFonts w:eastAsia="Batang" w:cs="Arial"/>
                <w:b/>
                <w:sz w:val="18"/>
                <w:szCs w:val="18"/>
              </w:rPr>
              <w:t>T</w:t>
            </w:r>
            <w:r w:rsidRPr="00302056">
              <w:rPr>
                <w:rFonts w:eastAsia="Batang" w:cs="Arial"/>
                <w:b/>
                <w:sz w:val="18"/>
                <w:szCs w:val="18"/>
              </w:rPr>
              <w:t xml:space="preserve">o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0394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F6BE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</w:rPr>
            </w:pPr>
            <w:r w:rsidRPr="00302056">
              <w:rPr>
                <w:rFonts w:cs="Arial"/>
                <w:i/>
                <w:sz w:val="18"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B6C7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F5BD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40D5" w14:textId="77777777" w:rsidR="006022C7" w:rsidRPr="00302056" w:rsidRDefault="006022C7" w:rsidP="00F267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302056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F7CD" w14:textId="77777777" w:rsidR="006022C7" w:rsidRPr="00302056" w:rsidRDefault="006022C7" w:rsidP="00F267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302056">
              <w:rPr>
                <w:rFonts w:cs="Arial"/>
                <w:sz w:val="18"/>
                <w:szCs w:val="18"/>
              </w:rPr>
              <w:t>ignore</w:t>
            </w:r>
          </w:p>
        </w:tc>
      </w:tr>
      <w:tr w:rsidR="006022C7" w:rsidRPr="00302056" w14:paraId="17065408" w14:textId="77777777" w:rsidTr="00F2679B">
        <w:tblPrEx>
          <w:tblLook w:val="04A0" w:firstRow="1" w:lastRow="0" w:firstColumn="1" w:lastColumn="0" w:noHBand="0" w:noVBand="1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F37C" w14:textId="77777777" w:rsidR="006022C7" w:rsidRPr="00302056" w:rsidRDefault="006022C7" w:rsidP="00F2679B">
            <w:pPr>
              <w:ind w:left="284"/>
              <w:rPr>
                <w:rFonts w:eastAsia="Batang" w:cs="Arial"/>
                <w:b/>
                <w:sz w:val="18"/>
                <w:szCs w:val="18"/>
              </w:rPr>
            </w:pPr>
            <w:r w:rsidRPr="00302056">
              <w:rPr>
                <w:rFonts w:eastAsia="Batang" w:cs="Arial"/>
                <w:b/>
                <w:sz w:val="18"/>
                <w:szCs w:val="18"/>
              </w:rPr>
              <w:t xml:space="preserve">&gt;gNB-CU TNL </w:t>
            </w:r>
            <w:r w:rsidRPr="001C29E2">
              <w:rPr>
                <w:rFonts w:eastAsia="Batang" w:cs="Arial"/>
                <w:b/>
                <w:sz w:val="18"/>
                <w:szCs w:val="18"/>
              </w:rPr>
              <w:t>Association</w:t>
            </w:r>
            <w:r w:rsidRPr="00302056">
              <w:rPr>
                <w:rFonts w:eastAsia="Batang" w:cs="Arial"/>
                <w:b/>
                <w:sz w:val="18"/>
                <w:szCs w:val="18"/>
              </w:rPr>
              <w:t xml:space="preserve"> </w:t>
            </w:r>
            <w:r>
              <w:rPr>
                <w:rFonts w:eastAsia="Batang" w:cs="Arial"/>
                <w:b/>
                <w:sz w:val="18"/>
                <w:szCs w:val="18"/>
              </w:rPr>
              <w:t>T</w:t>
            </w:r>
            <w:r w:rsidRPr="00302056">
              <w:rPr>
                <w:rFonts w:eastAsia="Batang" w:cs="Arial"/>
                <w:b/>
                <w:sz w:val="18"/>
                <w:szCs w:val="18"/>
              </w:rPr>
              <w:t>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E145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0355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</w:rPr>
            </w:pPr>
            <w:r w:rsidRPr="00302056">
              <w:rPr>
                <w:rFonts w:cs="Arial"/>
                <w:i/>
                <w:sz w:val="18"/>
                <w:szCs w:val="18"/>
              </w:rPr>
              <w:t>1..&lt;maxnoofTNL</w:t>
            </w:r>
            <w:r w:rsidRPr="000C33D9">
              <w:rPr>
                <w:rFonts w:cs="Arial"/>
                <w:i/>
                <w:sz w:val="18"/>
                <w:szCs w:val="18"/>
              </w:rPr>
              <w:t>Association</w:t>
            </w:r>
            <w:r w:rsidRPr="00302056">
              <w:rPr>
                <w:rFonts w:cs="Arial"/>
                <w:i/>
                <w:sz w:val="18"/>
                <w:szCs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C9F8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ECC2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BB1F" w14:textId="77777777" w:rsidR="006022C7" w:rsidRPr="00302056" w:rsidRDefault="006022C7" w:rsidP="00F267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302056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7CA3" w14:textId="77777777" w:rsidR="006022C7" w:rsidRPr="00302056" w:rsidRDefault="006022C7" w:rsidP="00F267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302056">
              <w:rPr>
                <w:rFonts w:cs="Arial"/>
                <w:sz w:val="18"/>
                <w:szCs w:val="18"/>
              </w:rPr>
              <w:t>ignore</w:t>
            </w:r>
          </w:p>
        </w:tc>
      </w:tr>
      <w:tr w:rsidR="006022C7" w:rsidRPr="00302056" w14:paraId="7FE30B0B" w14:textId="77777777" w:rsidTr="00F2679B">
        <w:tblPrEx>
          <w:tblLook w:val="04A0" w:firstRow="1" w:lastRow="0" w:firstColumn="1" w:lastColumn="0" w:noHBand="0" w:noVBand="1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7013" w14:textId="77777777" w:rsidR="006022C7" w:rsidRPr="00302056" w:rsidRDefault="006022C7" w:rsidP="00F2679B">
            <w:pPr>
              <w:ind w:left="568"/>
              <w:rPr>
                <w:rFonts w:eastAsia="Batang" w:cs="Arial"/>
                <w:b/>
                <w:sz w:val="18"/>
                <w:szCs w:val="18"/>
              </w:rPr>
            </w:pPr>
            <w:r w:rsidRPr="00302056">
              <w:rPr>
                <w:rFonts w:eastAsia="Batang" w:cs="Arial"/>
                <w:sz w:val="18"/>
                <w:szCs w:val="18"/>
              </w:rPr>
              <w:t>&gt;&gt;</w:t>
            </w:r>
            <w:r>
              <w:rPr>
                <w:rFonts w:eastAsia="Batang" w:cs="Arial"/>
                <w:sz w:val="18"/>
                <w:szCs w:val="18"/>
              </w:rPr>
              <w:t xml:space="preserve">TNL </w:t>
            </w:r>
            <w:r w:rsidRPr="000C33D9">
              <w:rPr>
                <w:rFonts w:eastAsia="Batang" w:cs="Arial"/>
                <w:sz w:val="18"/>
                <w:szCs w:val="18"/>
              </w:rPr>
              <w:t xml:space="preserve">Association </w:t>
            </w:r>
            <w:r w:rsidRPr="00302056">
              <w:rPr>
                <w:rFonts w:eastAsia="Batang" w:cs="Arial"/>
                <w:sz w:val="18"/>
                <w:szCs w:val="18"/>
              </w:rPr>
              <w:t>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7971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302056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DD84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AF01" w14:textId="77777777" w:rsidR="006022C7" w:rsidRPr="004D7940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 xml:space="preserve">CP </w:t>
            </w:r>
            <w:r w:rsidRPr="004D7940">
              <w:rPr>
                <w:rFonts w:cs="Arial"/>
                <w:sz w:val="18"/>
                <w:szCs w:val="18"/>
                <w:lang w:eastAsia="ja-JP"/>
              </w:rPr>
              <w:t>Transport Layer Address</w:t>
            </w:r>
          </w:p>
          <w:p w14:paraId="01ED66A0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4D7940">
              <w:rPr>
                <w:rFonts w:cs="Arial"/>
                <w:sz w:val="18"/>
                <w:szCs w:val="18"/>
                <w:lang w:eastAsia="ja-JP"/>
              </w:rPr>
              <w:t>9.3.2.</w:t>
            </w:r>
            <w:r>
              <w:rPr>
                <w:rFonts w:cs="Arial"/>
                <w:sz w:val="18"/>
                <w:szCs w:val="18"/>
                <w:lang w:eastAsia="ja-JP"/>
              </w:rPr>
              <w:t>y1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BC04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302056">
              <w:rPr>
                <w:rFonts w:cs="Arial"/>
                <w:sz w:val="18"/>
                <w:szCs w:val="18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A3E8" w14:textId="77777777" w:rsidR="006022C7" w:rsidRPr="00302056" w:rsidRDefault="006022C7" w:rsidP="00F267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302056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E82E" w14:textId="77777777" w:rsidR="006022C7" w:rsidRPr="00302056" w:rsidRDefault="006022C7" w:rsidP="00F267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302056">
              <w:rPr>
                <w:rFonts w:cs="Arial"/>
                <w:sz w:val="18"/>
                <w:szCs w:val="18"/>
              </w:rPr>
              <w:t>ignore</w:t>
            </w:r>
          </w:p>
        </w:tc>
      </w:tr>
      <w:tr w:rsidR="006022C7" w:rsidRPr="00302056" w14:paraId="7299877B" w14:textId="77777777" w:rsidTr="00F2679B">
        <w:tblPrEx>
          <w:tblLook w:val="04A0" w:firstRow="1" w:lastRow="0" w:firstColumn="1" w:lastColumn="0" w:noHBand="0" w:noVBand="1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9923" w14:textId="77777777" w:rsidR="006022C7" w:rsidRPr="00302056" w:rsidRDefault="006022C7" w:rsidP="00F2679B">
            <w:pPr>
              <w:rPr>
                <w:rFonts w:eastAsia="Batang" w:cs="Arial"/>
                <w:sz w:val="18"/>
                <w:szCs w:val="18"/>
              </w:rPr>
            </w:pPr>
            <w:r w:rsidRPr="00302056">
              <w:rPr>
                <w:rFonts w:eastAsia="Batang" w:cs="Arial"/>
                <w:b/>
                <w:sz w:val="18"/>
                <w:szCs w:val="18"/>
              </w:rPr>
              <w:t xml:space="preserve">gNB-CU TNL </w:t>
            </w:r>
            <w:r w:rsidRPr="001C29E2">
              <w:rPr>
                <w:rFonts w:eastAsia="Batang" w:cs="Arial"/>
                <w:b/>
                <w:sz w:val="18"/>
                <w:szCs w:val="18"/>
                <w:lang w:val="fr-FR"/>
              </w:rPr>
              <w:t>Association</w:t>
            </w:r>
            <w:r w:rsidRPr="00682381">
              <w:rPr>
                <w:rFonts w:eastAsia="Batang" w:cs="Arial"/>
                <w:b/>
                <w:sz w:val="18"/>
                <w:szCs w:val="18"/>
                <w:lang w:val="fr-FR"/>
              </w:rPr>
              <w:t xml:space="preserve"> </w:t>
            </w:r>
            <w:r>
              <w:rPr>
                <w:rFonts w:eastAsia="Batang" w:cs="Arial"/>
                <w:b/>
                <w:sz w:val="18"/>
                <w:szCs w:val="18"/>
              </w:rPr>
              <w:t>T</w:t>
            </w:r>
            <w:r w:rsidRPr="00302056">
              <w:rPr>
                <w:rFonts w:eastAsia="Batang" w:cs="Arial"/>
                <w:b/>
                <w:sz w:val="18"/>
                <w:szCs w:val="18"/>
              </w:rPr>
              <w:t xml:space="preserve">o </w:t>
            </w:r>
            <w:r>
              <w:rPr>
                <w:rFonts w:eastAsia="Batang" w:cs="Arial"/>
                <w:b/>
                <w:sz w:val="18"/>
                <w:szCs w:val="18"/>
              </w:rPr>
              <w:t>Update</w:t>
            </w:r>
            <w:r w:rsidRPr="00302056">
              <w:rPr>
                <w:rFonts w:eastAsia="Batang" w:cs="Arial"/>
                <w:b/>
                <w:sz w:val="18"/>
                <w:szCs w:val="18"/>
              </w:rPr>
              <w:t xml:space="preserve">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9C2B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1042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</w:rPr>
            </w:pPr>
            <w:r w:rsidRPr="00302056">
              <w:rPr>
                <w:rFonts w:cs="Arial"/>
                <w:i/>
                <w:sz w:val="18"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B0BC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E068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D3E4" w14:textId="77777777" w:rsidR="006022C7" w:rsidRPr="00302056" w:rsidRDefault="006022C7" w:rsidP="00F267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302056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B110" w14:textId="77777777" w:rsidR="006022C7" w:rsidRPr="00302056" w:rsidRDefault="006022C7" w:rsidP="00F267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302056">
              <w:rPr>
                <w:rFonts w:cs="Arial"/>
                <w:sz w:val="18"/>
                <w:szCs w:val="18"/>
              </w:rPr>
              <w:t>ignore</w:t>
            </w:r>
          </w:p>
        </w:tc>
      </w:tr>
      <w:tr w:rsidR="006022C7" w:rsidRPr="00302056" w14:paraId="1862F18F" w14:textId="77777777" w:rsidTr="00F2679B">
        <w:tblPrEx>
          <w:tblLook w:val="04A0" w:firstRow="1" w:lastRow="0" w:firstColumn="1" w:lastColumn="0" w:noHBand="0" w:noVBand="1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5D44" w14:textId="77777777" w:rsidR="006022C7" w:rsidRPr="00302056" w:rsidRDefault="006022C7" w:rsidP="00F2679B">
            <w:pPr>
              <w:ind w:left="284"/>
              <w:rPr>
                <w:rFonts w:eastAsia="Batang" w:cs="Arial"/>
                <w:b/>
                <w:sz w:val="18"/>
                <w:szCs w:val="18"/>
              </w:rPr>
            </w:pPr>
            <w:r w:rsidRPr="00302056">
              <w:rPr>
                <w:rFonts w:eastAsia="Batang" w:cs="Arial"/>
                <w:b/>
                <w:sz w:val="18"/>
                <w:szCs w:val="18"/>
              </w:rPr>
              <w:t xml:space="preserve">&gt;gNB-CU TNL </w:t>
            </w:r>
            <w:r w:rsidRPr="001C29E2">
              <w:rPr>
                <w:rFonts w:eastAsia="Batang" w:cs="Arial"/>
                <w:b/>
                <w:sz w:val="18"/>
                <w:szCs w:val="18"/>
                <w:lang w:val="fr-FR"/>
              </w:rPr>
              <w:t>Association</w:t>
            </w:r>
            <w:r w:rsidRPr="00682381">
              <w:rPr>
                <w:rFonts w:eastAsia="Batang" w:cs="Arial"/>
                <w:b/>
                <w:sz w:val="18"/>
                <w:szCs w:val="18"/>
                <w:lang w:val="fr-FR"/>
              </w:rPr>
              <w:t xml:space="preserve"> </w:t>
            </w:r>
            <w:r>
              <w:rPr>
                <w:rFonts w:eastAsia="Batang" w:cs="Arial"/>
                <w:b/>
                <w:sz w:val="18"/>
                <w:szCs w:val="18"/>
                <w:lang w:val="fr-FR"/>
              </w:rPr>
              <w:t>To Update</w:t>
            </w:r>
            <w:r w:rsidRPr="00302056">
              <w:rPr>
                <w:rFonts w:eastAsia="Batang" w:cs="Arial"/>
                <w:b/>
                <w:sz w:val="18"/>
                <w:szCs w:val="18"/>
              </w:rPr>
              <w:t xml:space="preserve">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BC9E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B4BD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</w:rPr>
            </w:pPr>
            <w:r w:rsidRPr="00302056">
              <w:rPr>
                <w:rFonts w:cs="Arial"/>
                <w:i/>
                <w:sz w:val="18"/>
                <w:szCs w:val="18"/>
              </w:rPr>
              <w:t>1..&lt;maxnoofTNL</w:t>
            </w:r>
            <w:r w:rsidRPr="004D7940">
              <w:rPr>
                <w:rFonts w:cs="Arial"/>
                <w:i/>
                <w:sz w:val="18"/>
                <w:szCs w:val="18"/>
              </w:rPr>
              <w:t>Associations</w:t>
            </w:r>
            <w:r w:rsidRPr="00302056">
              <w:rPr>
                <w:rFonts w:cs="Arial"/>
                <w:i/>
                <w:sz w:val="18"/>
                <w:szCs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B178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1745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8145" w14:textId="77777777" w:rsidR="006022C7" w:rsidRPr="00302056" w:rsidRDefault="006022C7" w:rsidP="00F267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302056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E751" w14:textId="77777777" w:rsidR="006022C7" w:rsidRPr="00302056" w:rsidRDefault="006022C7" w:rsidP="00F267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302056">
              <w:rPr>
                <w:rFonts w:cs="Arial"/>
                <w:sz w:val="18"/>
                <w:szCs w:val="18"/>
              </w:rPr>
              <w:t>ignore</w:t>
            </w:r>
          </w:p>
        </w:tc>
      </w:tr>
      <w:tr w:rsidR="006022C7" w:rsidRPr="00302056" w14:paraId="00B528D6" w14:textId="77777777" w:rsidTr="00F2679B">
        <w:tblPrEx>
          <w:tblLook w:val="04A0" w:firstRow="1" w:lastRow="0" w:firstColumn="1" w:lastColumn="0" w:noHBand="0" w:noVBand="1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BA57" w14:textId="77777777" w:rsidR="006022C7" w:rsidRPr="00302056" w:rsidRDefault="006022C7" w:rsidP="00F2679B">
            <w:pPr>
              <w:ind w:left="568"/>
              <w:rPr>
                <w:rFonts w:eastAsia="Batang" w:cs="Arial"/>
                <w:b/>
                <w:sz w:val="18"/>
                <w:szCs w:val="18"/>
              </w:rPr>
            </w:pPr>
            <w:r w:rsidRPr="00302056">
              <w:rPr>
                <w:rFonts w:eastAsia="Batang" w:cs="Arial"/>
                <w:sz w:val="18"/>
                <w:szCs w:val="18"/>
              </w:rPr>
              <w:t>&gt;&gt;</w:t>
            </w:r>
            <w:r>
              <w:rPr>
                <w:rFonts w:eastAsia="Batang" w:cs="Arial"/>
                <w:sz w:val="18"/>
                <w:szCs w:val="18"/>
              </w:rPr>
              <w:t xml:space="preserve">TNL </w:t>
            </w:r>
            <w:r w:rsidRPr="000C33D9">
              <w:rPr>
                <w:rFonts w:eastAsia="Batang" w:cs="Arial"/>
                <w:sz w:val="18"/>
                <w:szCs w:val="18"/>
              </w:rPr>
              <w:t>Association</w:t>
            </w:r>
            <w:r w:rsidRPr="00302056">
              <w:rPr>
                <w:rFonts w:eastAsia="Batang" w:cs="Arial"/>
                <w:sz w:val="18"/>
                <w:szCs w:val="18"/>
              </w:rPr>
              <w:t xml:space="preserve">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68B6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302056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BE12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9BF9" w14:textId="77777777" w:rsidR="006022C7" w:rsidRPr="004D7940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 xml:space="preserve">CP </w:t>
            </w:r>
            <w:r w:rsidRPr="004D7940">
              <w:rPr>
                <w:rFonts w:cs="Arial"/>
                <w:sz w:val="18"/>
                <w:szCs w:val="18"/>
                <w:lang w:eastAsia="ja-JP"/>
              </w:rPr>
              <w:t>Transport Layer Address</w:t>
            </w:r>
          </w:p>
          <w:p w14:paraId="473F545B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4D7940">
              <w:rPr>
                <w:rFonts w:cs="Arial"/>
                <w:sz w:val="18"/>
                <w:szCs w:val="18"/>
                <w:lang w:eastAsia="ja-JP"/>
              </w:rPr>
              <w:t>9.3.2.</w:t>
            </w:r>
            <w:r>
              <w:rPr>
                <w:rFonts w:cs="Arial"/>
                <w:sz w:val="18"/>
                <w:szCs w:val="18"/>
                <w:lang w:eastAsia="ja-JP"/>
              </w:rPr>
              <w:t>y1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0A09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302056">
              <w:rPr>
                <w:rFonts w:cs="Arial"/>
                <w:sz w:val="18"/>
                <w:szCs w:val="18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F973" w14:textId="77777777" w:rsidR="006022C7" w:rsidRPr="00302056" w:rsidRDefault="006022C7" w:rsidP="00F267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302056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8620" w14:textId="77777777" w:rsidR="006022C7" w:rsidRPr="00302056" w:rsidRDefault="006022C7" w:rsidP="00F267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302056">
              <w:rPr>
                <w:rFonts w:cs="Arial"/>
                <w:sz w:val="18"/>
                <w:szCs w:val="18"/>
              </w:rPr>
              <w:t>ignore</w:t>
            </w:r>
          </w:p>
        </w:tc>
      </w:tr>
      <w:tr w:rsidR="006022C7" w:rsidRPr="00302056" w14:paraId="43E7042F" w14:textId="77777777" w:rsidTr="00F2679B">
        <w:tblPrEx>
          <w:tblLook w:val="04A0" w:firstRow="1" w:lastRow="0" w:firstColumn="1" w:lastColumn="0" w:noHBand="0" w:noVBand="1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377D" w14:textId="77777777" w:rsidR="006022C7" w:rsidRPr="00302056" w:rsidRDefault="006022C7" w:rsidP="00F2679B">
            <w:pPr>
              <w:ind w:left="568"/>
              <w:rPr>
                <w:rFonts w:eastAsia="Batang" w:cs="Arial"/>
                <w:sz w:val="18"/>
                <w:szCs w:val="18"/>
              </w:rPr>
            </w:pPr>
            <w:r w:rsidRPr="00302056">
              <w:rPr>
                <w:rFonts w:eastAsia="Batang" w:cs="Arial"/>
                <w:sz w:val="18"/>
                <w:szCs w:val="18"/>
              </w:rPr>
              <w:t xml:space="preserve">&gt;&gt;TNL </w:t>
            </w:r>
            <w:r w:rsidRPr="000C33D9">
              <w:rPr>
                <w:rFonts w:eastAsia="Batang" w:cs="Arial"/>
                <w:sz w:val="18"/>
                <w:szCs w:val="18"/>
              </w:rPr>
              <w:t xml:space="preserve">Association </w:t>
            </w:r>
            <w:r w:rsidRPr="00302056">
              <w:rPr>
                <w:rFonts w:eastAsia="Batang" w:cs="Arial"/>
                <w:sz w:val="18"/>
                <w:szCs w:val="18"/>
              </w:rPr>
              <w:t>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A005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302056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B6BD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18BF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302056">
              <w:rPr>
                <w:rFonts w:cs="Arial"/>
                <w:sz w:val="18"/>
                <w:szCs w:val="18"/>
                <w:lang w:val="en-US"/>
              </w:rPr>
              <w:t>ENUMERATED (ue, non-ue,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380B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302056">
              <w:rPr>
                <w:rFonts w:cs="Arial"/>
                <w:sz w:val="18"/>
                <w:szCs w:val="18"/>
              </w:rPr>
              <w:t>Indicates whether the TNL association is only used for UE-associated signalling, or non-UE-associated signalling, or both</w:t>
            </w:r>
            <w:r w:rsidRPr="004D7940">
              <w:rPr>
                <w:rFonts w:cs="Arial"/>
                <w:sz w:val="18"/>
                <w:szCs w:val="18"/>
              </w:rPr>
              <w:t>. For usage of this IE, refer to TS 38.472 [x2].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E3F8" w14:textId="77777777" w:rsidR="006022C7" w:rsidRPr="00302056" w:rsidRDefault="006022C7" w:rsidP="00F267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302056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A976" w14:textId="77777777" w:rsidR="006022C7" w:rsidRPr="00302056" w:rsidRDefault="006022C7" w:rsidP="00F267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302056">
              <w:rPr>
                <w:rFonts w:cs="Arial"/>
                <w:sz w:val="18"/>
                <w:szCs w:val="18"/>
              </w:rPr>
              <w:t>ignore</w:t>
            </w:r>
          </w:p>
        </w:tc>
      </w:tr>
      <w:tr w:rsidR="006022C7" w:rsidRPr="00302056" w14:paraId="16A1469C" w14:textId="77777777" w:rsidTr="00F2679B">
        <w:tblPrEx>
          <w:tblLook w:val="04A0" w:firstRow="1" w:lastRow="0" w:firstColumn="1" w:lastColumn="0" w:noHBand="0" w:noVBand="1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63A2" w14:textId="77777777" w:rsidR="006022C7" w:rsidRPr="00302056" w:rsidRDefault="006022C7" w:rsidP="00F2679B">
            <w:pPr>
              <w:ind w:left="568"/>
              <w:rPr>
                <w:rFonts w:eastAsia="Batang" w:cs="Arial"/>
                <w:sz w:val="18"/>
                <w:szCs w:val="18"/>
              </w:rPr>
            </w:pPr>
            <w:r w:rsidRPr="00302056">
              <w:rPr>
                <w:rFonts w:eastAsia="Batang" w:cs="Arial"/>
                <w:sz w:val="18"/>
                <w:szCs w:val="18"/>
              </w:rPr>
              <w:t xml:space="preserve">&gt;&gt;TNL </w:t>
            </w:r>
            <w:r w:rsidRPr="001C29E2">
              <w:rPr>
                <w:rFonts w:eastAsia="Batang" w:cs="Arial"/>
                <w:sz w:val="18"/>
                <w:szCs w:val="18"/>
              </w:rPr>
              <w:t xml:space="preserve">Association </w:t>
            </w:r>
            <w:r w:rsidRPr="00302056">
              <w:rPr>
                <w:rFonts w:eastAsia="Batang" w:cs="Arial"/>
                <w:sz w:val="18"/>
                <w:szCs w:val="18"/>
              </w:rPr>
              <w:t>Weight Factor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E830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302056">
              <w:rPr>
                <w:rFonts w:cs="Arial"/>
                <w:sz w:val="18"/>
                <w:szCs w:val="18"/>
              </w:rPr>
              <w:t>O</w:t>
            </w:r>
            <w:r>
              <w:rPr>
                <w:rFonts w:cs="Arial"/>
                <w:sz w:val="18"/>
                <w:szCs w:val="18"/>
              </w:rPr>
              <w:t xml:space="preserve"> [FFS]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44F7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952A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val="en-US"/>
              </w:rPr>
            </w:pPr>
            <w:r w:rsidRPr="00302056">
              <w:rPr>
                <w:rFonts w:cs="Arial"/>
                <w:sz w:val="18"/>
                <w:szCs w:val="18"/>
              </w:rPr>
              <w:t>INTEGER (0..255)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5981" w14:textId="77777777" w:rsidR="006022C7" w:rsidRPr="00302056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7D42" w14:textId="77777777" w:rsidR="006022C7" w:rsidRPr="00302056" w:rsidRDefault="006022C7" w:rsidP="00F267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302056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2D2E" w14:textId="77777777" w:rsidR="006022C7" w:rsidRPr="00302056" w:rsidRDefault="006022C7" w:rsidP="00F267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302056">
              <w:rPr>
                <w:rFonts w:cs="Arial"/>
                <w:sz w:val="18"/>
                <w:szCs w:val="18"/>
              </w:rPr>
              <w:t>ignore</w:t>
            </w:r>
          </w:p>
        </w:tc>
      </w:tr>
      <w:tr w:rsidR="006022C7" w14:paraId="02200CE2" w14:textId="77777777" w:rsidTr="00F267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7CC1" w14:textId="77777777" w:rsidR="006022C7" w:rsidRPr="00F607CE" w:rsidRDefault="006022C7" w:rsidP="00F2679B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F607CE">
              <w:rPr>
                <w:rFonts w:cs="Arial"/>
                <w:b/>
                <w:sz w:val="18"/>
                <w:szCs w:val="18"/>
                <w:lang w:eastAsia="ja-JP"/>
              </w:rPr>
              <w:lastRenderedPageBreak/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C6C9" w14:textId="77777777" w:rsidR="006022C7" w:rsidRPr="00F607CE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0295" w14:textId="77777777" w:rsidR="006022C7" w:rsidRPr="00F607CE" w:rsidRDefault="006022C7" w:rsidP="00F2679B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F607CE">
              <w:rPr>
                <w:rFonts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E7BF" w14:textId="77777777" w:rsidR="006022C7" w:rsidRPr="00F607CE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4728" w14:textId="77777777" w:rsidR="006022C7" w:rsidRPr="00F607CE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607CE">
              <w:rPr>
                <w:rFonts w:cs="Arial"/>
                <w:sz w:val="18"/>
                <w:szCs w:val="18"/>
                <w:lang w:eastAsia="ja-JP"/>
              </w:rPr>
              <w:t>List of cells to be barred.</w:t>
            </w:r>
          </w:p>
          <w:p w14:paraId="143F88EC" w14:textId="09CF3BDA" w:rsidR="006022C7" w:rsidRPr="00F607CE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14" w:author="Ericsson User" w:date="2018-05-07T19:09:00Z">
              <w:r w:rsidDel="006022C7">
                <w:rPr>
                  <w:rFonts w:cs="Arial"/>
                  <w:sz w:val="18"/>
                  <w:szCs w:val="18"/>
                  <w:highlight w:val="yellow"/>
                </w:rPr>
                <w:delText xml:space="preserve">[FFS </w:delText>
              </w:r>
              <w:r w:rsidRPr="00F607CE" w:rsidDel="006022C7">
                <w:rPr>
                  <w:rFonts w:cs="Arial"/>
                  <w:sz w:val="18"/>
                  <w:szCs w:val="18"/>
                  <w:highlight w:val="yellow"/>
                </w:rPr>
                <w:delText>Pending on further check on RAN2 details about barring information definition.</w:delText>
              </w:r>
              <w:r w:rsidDel="006022C7">
                <w:rPr>
                  <w:rFonts w:cs="Arial"/>
                  <w:sz w:val="18"/>
                  <w:szCs w:val="18"/>
                </w:rPr>
                <w:delText>]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92D5" w14:textId="77777777" w:rsidR="006022C7" w:rsidRPr="00F607CE" w:rsidRDefault="006022C7" w:rsidP="00F267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607C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F20F" w14:textId="77777777" w:rsidR="006022C7" w:rsidRPr="00F607CE" w:rsidRDefault="006022C7" w:rsidP="00F267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607CE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6022C7" w14:paraId="62C2685C" w14:textId="77777777" w:rsidTr="00F267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EF01" w14:textId="77777777" w:rsidR="006022C7" w:rsidRPr="00F607CE" w:rsidRDefault="006022C7" w:rsidP="00F2679B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F607CE">
              <w:rPr>
                <w:rFonts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B5FC" w14:textId="77777777" w:rsidR="006022C7" w:rsidRPr="00F607CE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4D01" w14:textId="77777777" w:rsidR="006022C7" w:rsidRPr="00F607CE" w:rsidRDefault="006022C7" w:rsidP="00F2679B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F607CE">
              <w:rPr>
                <w:rFonts w:cs="Arial"/>
                <w:i/>
                <w:sz w:val="18"/>
                <w:szCs w:val="18"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EBA5" w14:textId="77777777" w:rsidR="006022C7" w:rsidRPr="00F607CE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C8F8" w14:textId="77777777" w:rsidR="006022C7" w:rsidRPr="00F607CE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BC7F" w14:textId="77777777" w:rsidR="006022C7" w:rsidRPr="00F607CE" w:rsidRDefault="006022C7" w:rsidP="00F267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607CE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04EA" w14:textId="77777777" w:rsidR="006022C7" w:rsidRPr="00F607CE" w:rsidRDefault="006022C7" w:rsidP="00F267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607CE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6022C7" w14:paraId="60D6834B" w14:textId="77777777" w:rsidTr="00F267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8C14" w14:textId="77777777" w:rsidR="006022C7" w:rsidRPr="00F607CE" w:rsidRDefault="006022C7" w:rsidP="00F2679B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F607CE">
              <w:rPr>
                <w:rFonts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C25F" w14:textId="77777777" w:rsidR="006022C7" w:rsidRPr="00F607CE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607C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6798" w14:textId="77777777" w:rsidR="006022C7" w:rsidRPr="00F607CE" w:rsidRDefault="006022C7" w:rsidP="00F2679B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E4B8" w14:textId="77777777" w:rsidR="006022C7" w:rsidRPr="00F607CE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607CE">
              <w:rPr>
                <w:rFonts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5105" w14:textId="77777777" w:rsidR="006022C7" w:rsidRPr="00F607CE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EF0D" w14:textId="77777777" w:rsidR="006022C7" w:rsidRPr="00F607CE" w:rsidRDefault="006022C7" w:rsidP="00F267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607C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B571" w14:textId="77777777" w:rsidR="006022C7" w:rsidRPr="00F607CE" w:rsidRDefault="006022C7" w:rsidP="00F267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607C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6022C7" w14:paraId="20FCBF2C" w14:textId="77777777" w:rsidTr="00F267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CCE2" w14:textId="77777777" w:rsidR="006022C7" w:rsidRPr="00F607CE" w:rsidRDefault="006022C7" w:rsidP="00F2679B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F607CE">
              <w:rPr>
                <w:rFonts w:cs="Arial"/>
                <w:sz w:val="18"/>
                <w:szCs w:val="18"/>
              </w:rPr>
              <w:t>&gt;&gt;Barring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BE83" w14:textId="77777777" w:rsidR="006022C7" w:rsidRPr="00F607CE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607CE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7B37" w14:textId="77777777" w:rsidR="006022C7" w:rsidRPr="00F607CE" w:rsidRDefault="006022C7" w:rsidP="00F2679B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F516" w14:textId="77777777" w:rsidR="00B04171" w:rsidRDefault="006022C7" w:rsidP="00F2679B">
            <w:pPr>
              <w:keepNext/>
              <w:keepLines/>
              <w:spacing w:after="0"/>
              <w:rPr>
                <w:rFonts w:cs="Arial"/>
                <w:sz w:val="18"/>
              </w:rPr>
            </w:pPr>
            <w:del w:id="15" w:author="Ericsson User" w:date="2018-05-07T19:09:00Z">
              <w:r w:rsidRPr="00F607CE" w:rsidDel="006022C7">
                <w:rPr>
                  <w:rFonts w:cs="Arial"/>
                  <w:sz w:val="18"/>
                </w:rPr>
                <w:delText>OCTET STRING</w:delText>
              </w:r>
            </w:del>
            <w:ins w:id="16" w:author="Ericsson User" w:date="2018-05-07T19:10:00Z">
              <w:r>
                <w:rPr>
                  <w:rFonts w:cs="Arial"/>
                  <w:sz w:val="18"/>
                </w:rPr>
                <w:t>ENUMERATED</w:t>
              </w:r>
            </w:ins>
          </w:p>
          <w:p w14:paraId="482B955E" w14:textId="000EA2D8" w:rsidR="006022C7" w:rsidRPr="00F607CE" w:rsidRDefault="006022C7" w:rsidP="00F267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17" w:author="Ericsson User" w:date="2018-05-07T19:10:00Z">
              <w:r>
                <w:rPr>
                  <w:rFonts w:cs="Arial"/>
                  <w:sz w:val="18"/>
                </w:rPr>
                <w:t>(10, 20, 30, 40, 50, 60, 70, 80, 90,</w:t>
              </w:r>
            </w:ins>
            <w:ins w:id="18" w:author="Ericsson User" w:date="2018-05-07T19:11:00Z">
              <w:r>
                <w:rPr>
                  <w:rFonts w:cs="Arial"/>
                  <w:sz w:val="18"/>
                </w:rPr>
                <w:t xml:space="preserve"> 100)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0D51" w14:textId="451711AC" w:rsidR="006022C7" w:rsidRPr="00F607CE" w:rsidDel="006022C7" w:rsidRDefault="006022C7" w:rsidP="00F2679B">
            <w:pPr>
              <w:keepNext/>
              <w:keepLines/>
              <w:spacing w:after="0"/>
              <w:rPr>
                <w:del w:id="19" w:author="Ericsson User" w:date="2018-05-07T19:09:00Z"/>
                <w:rFonts w:cs="Arial"/>
                <w:sz w:val="18"/>
                <w:szCs w:val="18"/>
              </w:rPr>
            </w:pPr>
            <w:del w:id="20" w:author="Ericsson User" w:date="2018-05-07T19:09:00Z">
              <w:r w:rsidRPr="00F607CE" w:rsidDel="006022C7">
                <w:rPr>
                  <w:rFonts w:cs="Arial"/>
                  <w:sz w:val="18"/>
                  <w:szCs w:val="18"/>
                </w:rPr>
                <w:delText>RRC container containing Barring Information</w:delText>
              </w:r>
              <w:r w:rsidRPr="00F607CE" w:rsidDel="006022C7">
                <w:rPr>
                  <w:rFonts w:eastAsia="Malgun Gothic" w:cs="Arial"/>
                  <w:sz w:val="18"/>
                  <w:szCs w:val="18"/>
                  <w:lang w:eastAsia="x-none"/>
                </w:rPr>
                <w:delText>, as defined in TS 38.331 [8]</w:delText>
              </w:r>
              <w:r w:rsidRPr="00F607CE" w:rsidDel="006022C7">
                <w:rPr>
                  <w:rFonts w:cs="Arial"/>
                  <w:sz w:val="18"/>
                  <w:szCs w:val="18"/>
                </w:rPr>
                <w:delText>.</w:delText>
              </w:r>
            </w:del>
            <w:ins w:id="21" w:author="Ericsson User" w:date="2018-05-07T19:09:00Z">
              <w:r>
                <w:rPr>
                  <w:rFonts w:cs="Arial"/>
                  <w:sz w:val="18"/>
                  <w:szCs w:val="18"/>
                </w:rPr>
                <w:t>Barring</w:t>
              </w:r>
            </w:ins>
            <w:ins w:id="22" w:author="Ericsson User" w:date="2018-05-07T19:10:00Z">
              <w:r>
                <w:rPr>
                  <w:rFonts w:cs="Arial"/>
                  <w:sz w:val="18"/>
                  <w:szCs w:val="18"/>
                </w:rPr>
                <w:t xml:space="preserve"> percentage</w:t>
              </w:r>
            </w:ins>
          </w:p>
          <w:p w14:paraId="7521B1EB" w14:textId="77777777" w:rsidR="006022C7" w:rsidRPr="00F607CE" w:rsidRDefault="006022C7" w:rsidP="00AA25B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67E1" w14:textId="77777777" w:rsidR="006022C7" w:rsidRPr="00F607CE" w:rsidRDefault="006022C7" w:rsidP="00F267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DE9C" w14:textId="77777777" w:rsidR="006022C7" w:rsidRPr="00F607CE" w:rsidRDefault="006022C7" w:rsidP="00F267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</w:tbl>
    <w:p w14:paraId="1B3EACD0" w14:textId="77777777" w:rsidR="006022C7" w:rsidRPr="00225513" w:rsidRDefault="006022C7" w:rsidP="006022C7">
      <w:pPr>
        <w:rPr>
          <w:kern w:val="28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022C7" w:rsidRPr="00225513" w14:paraId="6165EF71" w14:textId="77777777" w:rsidTr="00F2679B">
        <w:tc>
          <w:tcPr>
            <w:tcW w:w="3686" w:type="dxa"/>
          </w:tcPr>
          <w:p w14:paraId="4E787962" w14:textId="77777777" w:rsidR="006022C7" w:rsidRPr="00225513" w:rsidRDefault="006022C7" w:rsidP="00F2679B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14:paraId="7ED58BED" w14:textId="77777777" w:rsidR="006022C7" w:rsidRPr="00225513" w:rsidRDefault="006022C7" w:rsidP="00F2679B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Explanation</w:t>
            </w:r>
          </w:p>
        </w:tc>
      </w:tr>
      <w:tr w:rsidR="006022C7" w:rsidRPr="00225513" w14:paraId="36C44227" w14:textId="77777777" w:rsidTr="00F2679B">
        <w:tc>
          <w:tcPr>
            <w:tcW w:w="3686" w:type="dxa"/>
          </w:tcPr>
          <w:p w14:paraId="1E9FB511" w14:textId="77777777" w:rsidR="006022C7" w:rsidRPr="00225513" w:rsidRDefault="006022C7" w:rsidP="00F2679B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maxCellingNBDU</w:t>
            </w:r>
          </w:p>
        </w:tc>
        <w:tc>
          <w:tcPr>
            <w:tcW w:w="5670" w:type="dxa"/>
          </w:tcPr>
          <w:p w14:paraId="6FF2200B" w14:textId="77777777" w:rsidR="006022C7" w:rsidRPr="00225513" w:rsidRDefault="006022C7" w:rsidP="00F2679B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Maximum n</w:t>
            </w:r>
            <w:r>
              <w:rPr>
                <w:sz w:val="18"/>
                <w:lang w:eastAsia="en-GB"/>
              </w:rPr>
              <w:t xml:space="preserve">unmerbs of </w:t>
            </w:r>
            <w:r w:rsidRPr="00225513">
              <w:rPr>
                <w:sz w:val="18"/>
                <w:lang w:eastAsia="en-GB"/>
              </w:rPr>
              <w:t>cells that can be served by a gNB-DU. Value is 512.</w:t>
            </w:r>
          </w:p>
        </w:tc>
      </w:tr>
      <w:tr w:rsidR="006022C7" w14:paraId="3B10F18A" w14:textId="77777777" w:rsidTr="00F2679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AB43" w14:textId="77777777" w:rsidR="006022C7" w:rsidRPr="00C55CAE" w:rsidRDefault="006022C7" w:rsidP="00F2679B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maxnoofTNL</w:t>
            </w:r>
            <w:r>
              <w:rPr>
                <w:sz w:val="18"/>
                <w:lang w:eastAsia="en-GB"/>
              </w:rPr>
              <w:t xml:space="preserve"> </w:t>
            </w:r>
            <w:r w:rsidRPr="000C33D9">
              <w:rPr>
                <w:rFonts w:cs="Arial"/>
                <w:sz w:val="18"/>
                <w:szCs w:val="18"/>
              </w:rPr>
              <w:t>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DBB1" w14:textId="77777777" w:rsidR="006022C7" w:rsidRPr="00C55CAE" w:rsidRDefault="006022C7" w:rsidP="00F2679B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7D2589">
              <w:rPr>
                <w:sz w:val="18"/>
              </w:rPr>
              <w:t>Maximum n</w:t>
            </w:r>
            <w:r>
              <w:rPr>
                <w:sz w:val="18"/>
              </w:rPr>
              <w:t>umbers</w:t>
            </w:r>
            <w:r w:rsidRPr="007D2589">
              <w:rPr>
                <w:sz w:val="18"/>
              </w:rPr>
              <w:t xml:space="preserve"> of TNL </w:t>
            </w:r>
            <w:r w:rsidRPr="004D7940">
              <w:rPr>
                <w:sz w:val="18"/>
              </w:rPr>
              <w:t>Associations between the gNB-CU and the gNB-CU</w:t>
            </w:r>
            <w:r w:rsidRPr="007D2589">
              <w:rPr>
                <w:sz w:val="18"/>
              </w:rPr>
              <w:t>. Value is FFS</w:t>
            </w:r>
            <w:r>
              <w:rPr>
                <w:sz w:val="18"/>
                <w:lang w:eastAsia="en-GB"/>
              </w:rPr>
              <w:t>.</w:t>
            </w:r>
          </w:p>
        </w:tc>
      </w:tr>
    </w:tbl>
    <w:p w14:paraId="140F059D" w14:textId="77777777" w:rsidR="006022C7" w:rsidRPr="00225513" w:rsidRDefault="006022C7" w:rsidP="006022C7">
      <w:pPr>
        <w:rPr>
          <w:kern w:val="28"/>
          <w:lang w:eastAsia="en-GB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4F12BAD" w14:textId="42966A35" w:rsidR="00AA25B5" w:rsidRDefault="00AA25B5" w:rsidP="00AA25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38.473</w:t>
      </w:r>
    </w:p>
    <w:p w14:paraId="13915CDE" w14:textId="77777777" w:rsidR="00AA25B5" w:rsidRPr="00225513" w:rsidRDefault="00AA25B5" w:rsidP="00AA25B5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23" w:name="_Toc511231692"/>
      <w:r w:rsidRPr="00225513">
        <w:rPr>
          <w:sz w:val="24"/>
          <w:lang w:eastAsia="en-GB"/>
        </w:rPr>
        <w:t>9.2.1.7</w:t>
      </w:r>
      <w:r w:rsidRPr="00225513">
        <w:rPr>
          <w:sz w:val="24"/>
          <w:lang w:eastAsia="en-GB"/>
        </w:rPr>
        <w:tab/>
        <w:t>GNB-DU CONFIGURATION UPDATE</w:t>
      </w:r>
      <w:bookmarkEnd w:id="23"/>
    </w:p>
    <w:p w14:paraId="4AA45AE8" w14:textId="77777777" w:rsidR="00AA25B5" w:rsidRPr="00225513" w:rsidRDefault="00AA25B5" w:rsidP="00AA25B5">
      <w:pPr>
        <w:rPr>
          <w:lang w:eastAsia="en-GB"/>
        </w:rPr>
      </w:pPr>
      <w:r w:rsidRPr="00225513">
        <w:rPr>
          <w:lang w:eastAsia="en-GB"/>
        </w:rPr>
        <w:t>This message is sent by the gNB-DU to transfer updated information for a TNL association.</w:t>
      </w:r>
    </w:p>
    <w:p w14:paraId="1E406135" w14:textId="77777777" w:rsidR="00AA25B5" w:rsidRPr="00225513" w:rsidRDefault="00AA25B5" w:rsidP="00AA25B5">
      <w:pPr>
        <w:rPr>
          <w:rFonts w:eastAsia="Batang"/>
          <w:lang w:eastAsia="en-GB"/>
        </w:rPr>
      </w:pPr>
      <w:r w:rsidRPr="00225513">
        <w:rPr>
          <w:lang w:eastAsia="en-GB"/>
        </w:rPr>
        <w:t xml:space="preserve">Direction: gNB-DU </w:t>
      </w:r>
      <w:r w:rsidRPr="00225513">
        <w:rPr>
          <w:lang w:eastAsia="en-GB"/>
        </w:rPr>
        <w:sym w:font="Symbol" w:char="F0AE"/>
      </w:r>
      <w:r w:rsidRPr="00225513">
        <w:rPr>
          <w:lang w:eastAsia="en-GB"/>
        </w:rPr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AA25B5" w:rsidRPr="00225513" w14:paraId="069AF9D4" w14:textId="77777777" w:rsidTr="000F236C">
        <w:tc>
          <w:tcPr>
            <w:tcW w:w="2394" w:type="dxa"/>
          </w:tcPr>
          <w:p w14:paraId="26DDE973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2A51A749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98B7270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15B20124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8E27C5F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3CA2E7D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E66536B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AA25B5" w:rsidRPr="00225513" w14:paraId="1C984066" w14:textId="77777777" w:rsidTr="000F236C">
        <w:tc>
          <w:tcPr>
            <w:tcW w:w="2394" w:type="dxa"/>
          </w:tcPr>
          <w:p w14:paraId="026EF836" w14:textId="77777777" w:rsidR="00AA25B5" w:rsidRPr="00225513" w:rsidRDefault="00AA25B5" w:rsidP="000F236C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25513">
              <w:rPr>
                <w:sz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7634D9F3" w14:textId="77777777" w:rsidR="00AA25B5" w:rsidRPr="00225513" w:rsidRDefault="00AA25B5" w:rsidP="000F236C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25513">
              <w:rPr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649A312B" w14:textId="77777777" w:rsidR="00AA25B5" w:rsidRPr="00225513" w:rsidRDefault="00AA25B5" w:rsidP="000F236C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0A5D3323" w14:textId="77777777" w:rsidR="00AA25B5" w:rsidRPr="00225513" w:rsidRDefault="00AA25B5" w:rsidP="000F236C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25513">
              <w:rPr>
                <w:sz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347F8A80" w14:textId="77777777" w:rsidR="00AA25B5" w:rsidRPr="00225513" w:rsidRDefault="00AA25B5" w:rsidP="000F236C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1BF1209A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225513">
              <w:rPr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C7C6E18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225513">
              <w:rPr>
                <w:sz w:val="18"/>
                <w:lang w:eastAsia="ja-JP"/>
              </w:rPr>
              <w:t>reject</w:t>
            </w:r>
          </w:p>
        </w:tc>
      </w:tr>
      <w:tr w:rsidR="00AA25B5" w:rsidRPr="00225513" w14:paraId="2D9F5AED" w14:textId="77777777" w:rsidTr="000F236C">
        <w:tc>
          <w:tcPr>
            <w:tcW w:w="2394" w:type="dxa"/>
          </w:tcPr>
          <w:p w14:paraId="17EB4CF1" w14:textId="77777777" w:rsidR="00AA25B5" w:rsidRPr="00225513" w:rsidRDefault="00AA25B5" w:rsidP="000F236C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25513">
              <w:rPr>
                <w:sz w:val="18"/>
                <w:lang w:eastAsia="en-GB"/>
              </w:rPr>
              <w:t>Transaction ID</w:t>
            </w:r>
          </w:p>
        </w:tc>
        <w:tc>
          <w:tcPr>
            <w:tcW w:w="1274" w:type="dxa"/>
          </w:tcPr>
          <w:p w14:paraId="38F382C2" w14:textId="77777777" w:rsidR="00AA25B5" w:rsidRPr="00225513" w:rsidRDefault="00AA25B5" w:rsidP="000F236C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708" w:type="dxa"/>
          </w:tcPr>
          <w:p w14:paraId="70EC11B5" w14:textId="77777777" w:rsidR="00AA25B5" w:rsidRPr="00225513" w:rsidRDefault="00AA25B5" w:rsidP="000F236C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2B7046AA" w14:textId="77777777" w:rsidR="00AA25B5" w:rsidRPr="00225513" w:rsidRDefault="00AA25B5" w:rsidP="000F236C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25513">
              <w:rPr>
                <w:sz w:val="18"/>
                <w:lang w:eastAsia="en-GB"/>
              </w:rPr>
              <w:t>9.3.1.23</w:t>
            </w:r>
          </w:p>
        </w:tc>
        <w:tc>
          <w:tcPr>
            <w:tcW w:w="1288" w:type="dxa"/>
          </w:tcPr>
          <w:p w14:paraId="0D53AF9E" w14:textId="77777777" w:rsidR="00AA25B5" w:rsidRPr="00225513" w:rsidRDefault="00AA25B5" w:rsidP="000F236C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5E84FB4A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2EA93D3F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AA25B5" w:rsidRPr="00225513" w14:paraId="6A8A1D0F" w14:textId="77777777" w:rsidTr="000F23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030C" w14:textId="77777777" w:rsidR="00AA25B5" w:rsidRPr="00225513" w:rsidRDefault="00AA25B5" w:rsidP="000F236C">
            <w:pPr>
              <w:rPr>
                <w:rFonts w:cs="Arial"/>
                <w:b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sz w:val="18"/>
                <w:szCs w:val="18"/>
                <w:lang w:eastAsia="ja-JP"/>
              </w:rPr>
              <w:t>Served Cells To Add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D21A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1B1F" w14:textId="77777777" w:rsidR="00AA25B5" w:rsidRPr="00225513" w:rsidRDefault="00AA25B5" w:rsidP="000F236C">
            <w:pPr>
              <w:rPr>
                <w:rFonts w:cs="Arial"/>
                <w:i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i/>
                <w:sz w:val="18"/>
                <w:szCs w:val="18"/>
                <w:lang w:eastAsia="ja-JP"/>
              </w:rPr>
              <w:t>0..</w:t>
            </w:r>
            <w:r w:rsidRPr="00225513">
              <w:rPr>
                <w:rFonts w:cs="Arial" w:hint="eastAsia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286A" w14:textId="77777777" w:rsidR="00AA25B5" w:rsidRPr="00225513" w:rsidRDefault="00AA25B5" w:rsidP="000F236C">
            <w:pPr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2E2A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Complete list of added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0248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 w:hint="eastAsia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7C44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AA25B5" w:rsidRPr="00225513" w14:paraId="6B6E299F" w14:textId="77777777" w:rsidTr="000F23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B8EA" w14:textId="77777777" w:rsidR="00AA25B5" w:rsidRPr="00225513" w:rsidRDefault="00AA25B5" w:rsidP="000F236C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sz w:val="18"/>
                <w:szCs w:val="18"/>
                <w:lang w:eastAsia="ja-JP"/>
              </w:rPr>
              <w:t>&gt;Served Cells To Add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DB7F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85F6" w14:textId="77777777" w:rsidR="00AA25B5" w:rsidRPr="00225513" w:rsidRDefault="00AA25B5" w:rsidP="000F236C">
            <w:pPr>
              <w:rPr>
                <w:rFonts w:cs="Arial"/>
                <w:i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i/>
                <w:sz w:val="18"/>
                <w:szCs w:val="18"/>
                <w:lang w:eastAsia="ja-JP"/>
              </w:rPr>
              <w:t>1 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D45C" w14:textId="77777777" w:rsidR="00AA25B5" w:rsidRPr="00225513" w:rsidRDefault="00AA25B5" w:rsidP="000F236C">
            <w:pPr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846C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E327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0052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AA25B5" w:rsidRPr="00225513" w14:paraId="20EDA0DA" w14:textId="77777777" w:rsidTr="000F23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B5D0" w14:textId="77777777" w:rsidR="00AA25B5" w:rsidRPr="00225513" w:rsidRDefault="00AA25B5" w:rsidP="000F236C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F2E9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A259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F1AB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15F2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C340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3C07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AA25B5" w:rsidRPr="00225513" w14:paraId="4F32975D" w14:textId="77777777" w:rsidTr="000F23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8989" w14:textId="77777777" w:rsidR="00AA25B5" w:rsidRPr="00225513" w:rsidRDefault="00AA25B5" w:rsidP="000F236C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2B67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F811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825C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E99F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6FAC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FD71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AA25B5" w:rsidRPr="00225513" w14:paraId="46D34062" w14:textId="77777777" w:rsidTr="000F23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B748" w14:textId="77777777" w:rsidR="00AA25B5" w:rsidRPr="00225513" w:rsidRDefault="00AA25B5" w:rsidP="000F236C">
            <w:pPr>
              <w:rPr>
                <w:rFonts w:cs="Arial"/>
                <w:b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sz w:val="18"/>
                <w:szCs w:val="18"/>
                <w:lang w:eastAsia="ja-JP"/>
              </w:rPr>
              <w:lastRenderedPageBreak/>
              <w:t>Served Cells To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1F99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ED46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7538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9035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Complete list of modified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F0D6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0255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 w:hint="eastAsia"/>
                <w:sz w:val="18"/>
                <w:szCs w:val="18"/>
                <w:lang w:eastAsia="ja-JP"/>
              </w:rPr>
              <w:t>reje</w:t>
            </w:r>
            <w:r w:rsidRPr="00225513">
              <w:rPr>
                <w:rFonts w:cs="Arial"/>
                <w:sz w:val="18"/>
                <w:szCs w:val="18"/>
                <w:lang w:eastAsia="ja-JP"/>
              </w:rPr>
              <w:t>ct</w:t>
            </w:r>
          </w:p>
        </w:tc>
      </w:tr>
      <w:tr w:rsidR="00AA25B5" w:rsidRPr="00225513" w14:paraId="6243E7E9" w14:textId="77777777" w:rsidTr="000F23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DC36" w14:textId="77777777" w:rsidR="00AA25B5" w:rsidRPr="00225513" w:rsidRDefault="00AA25B5" w:rsidP="000F236C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sz w:val="18"/>
                <w:szCs w:val="18"/>
                <w:lang w:eastAsia="ja-JP"/>
              </w:rPr>
              <w:t>&gt;Served Cells To Modify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D54A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5146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i/>
                <w:sz w:val="18"/>
                <w:szCs w:val="18"/>
                <w:lang w:eastAsia="ja-JP"/>
              </w:rPr>
              <w:t>1 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B8A9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D0C9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AFF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6984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AA25B5" w:rsidRPr="00225513" w14:paraId="776D81A7" w14:textId="77777777" w:rsidTr="000F23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B254" w14:textId="77777777" w:rsidR="00AA25B5" w:rsidRPr="00225513" w:rsidRDefault="00AA25B5" w:rsidP="000F236C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34CE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9914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70BA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6EF4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693F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7139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AA25B5" w:rsidRPr="00225513" w14:paraId="40730C29" w14:textId="77777777" w:rsidTr="000F23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DDBA" w14:textId="77777777" w:rsidR="00AA25B5" w:rsidRPr="00225513" w:rsidRDefault="00AA25B5" w:rsidP="000F236C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FE5C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0ECE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A038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64B3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177F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2F43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AA25B5" w:rsidRPr="00225513" w14:paraId="68900CAB" w14:textId="77777777" w:rsidTr="000F23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4D40" w14:textId="77777777" w:rsidR="00AA25B5" w:rsidRPr="00225513" w:rsidRDefault="00AA25B5" w:rsidP="000F236C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473F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222A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7CC7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97C3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F9E4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88CE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AA25B5" w:rsidRPr="00225513" w14:paraId="434F2318" w14:textId="77777777" w:rsidTr="000F23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E10C" w14:textId="77777777" w:rsidR="00AA25B5" w:rsidRPr="00225513" w:rsidRDefault="00AA25B5" w:rsidP="000F236C">
            <w:pPr>
              <w:rPr>
                <w:rFonts w:cs="Arial"/>
                <w:b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sz w:val="18"/>
                <w:szCs w:val="18"/>
                <w:lang w:eastAsia="ja-JP"/>
              </w:rPr>
              <w:t>Served Cells To Delete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7CE7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60FE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B728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4CEC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Complete list of deleted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004D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92DE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AA25B5" w:rsidRPr="00225513" w14:paraId="69511197" w14:textId="77777777" w:rsidTr="000F23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1E65" w14:textId="77777777" w:rsidR="00AA25B5" w:rsidRPr="00225513" w:rsidRDefault="00AA25B5" w:rsidP="000F236C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sz w:val="18"/>
                <w:szCs w:val="18"/>
                <w:lang w:eastAsia="ja-JP"/>
              </w:rPr>
              <w:t>&gt;Served Cells To Delete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D7E4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1F71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i/>
                <w:sz w:val="18"/>
                <w:szCs w:val="18"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152F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6B77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8156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 w:hint="eastAsia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7032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 w:hint="eastAsia"/>
                <w:sz w:val="18"/>
                <w:szCs w:val="18"/>
                <w:lang w:eastAsia="ja-JP"/>
              </w:rPr>
              <w:t>rej</w:t>
            </w:r>
            <w:r w:rsidRPr="00225513">
              <w:rPr>
                <w:rFonts w:cs="Arial"/>
                <w:sz w:val="18"/>
                <w:szCs w:val="18"/>
                <w:lang w:eastAsia="ja-JP"/>
              </w:rPr>
              <w:t>ect</w:t>
            </w:r>
          </w:p>
        </w:tc>
      </w:tr>
      <w:tr w:rsidR="00AA25B5" w:rsidRPr="00225513" w14:paraId="738A5FAB" w14:textId="77777777" w:rsidTr="000F23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CF8E" w14:textId="77777777" w:rsidR="00AA25B5" w:rsidRPr="00225513" w:rsidRDefault="00AA25B5" w:rsidP="000F236C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6488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AF76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3E07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4545" w14:textId="77777777" w:rsidR="00AA25B5" w:rsidRPr="00225513" w:rsidRDefault="00AA25B5" w:rsidP="000F23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40C9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225513">
              <w:rPr>
                <w:rFonts w:hint="eastAsia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14E5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225513">
              <w:rPr>
                <w:rFonts w:hint="eastAsia"/>
                <w:sz w:val="18"/>
                <w:lang w:eastAsia="ja-JP"/>
              </w:rPr>
              <w:t>-</w:t>
            </w:r>
          </w:p>
        </w:tc>
      </w:tr>
      <w:tr w:rsidR="00AA25B5" w:rsidRPr="00225513" w14:paraId="6FB2A3D3" w14:textId="77777777" w:rsidTr="000F23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1D98" w14:textId="77777777" w:rsidR="00AA25B5" w:rsidRPr="00225513" w:rsidRDefault="00AA25B5" w:rsidP="000F236C">
            <w:pPr>
              <w:rPr>
                <w:lang w:eastAsia="ja-JP"/>
              </w:rPr>
            </w:pPr>
            <w:r w:rsidRPr="00225513">
              <w:rPr>
                <w:rFonts w:cs="Arial"/>
                <w:b/>
                <w:sz w:val="18"/>
                <w:szCs w:val="18"/>
                <w:lang w:eastAsia="ja-JP"/>
              </w:rPr>
              <w:t>Active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12D4" w14:textId="77777777" w:rsidR="00AA25B5" w:rsidRPr="00225513" w:rsidRDefault="00AA25B5" w:rsidP="000F236C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3B37" w14:textId="77777777" w:rsidR="00AA25B5" w:rsidRPr="00225513" w:rsidRDefault="00AA25B5" w:rsidP="000F236C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25513">
              <w:rPr>
                <w:rFonts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6B8B" w14:textId="77777777" w:rsidR="00AA25B5" w:rsidRPr="00225513" w:rsidRDefault="00AA25B5" w:rsidP="000F236C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A709" w14:textId="77777777" w:rsidR="00AA25B5" w:rsidRPr="00225513" w:rsidRDefault="00AA25B5" w:rsidP="000F236C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Complete list of active cells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E18E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225513">
              <w:rPr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E3E4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225513">
              <w:rPr>
                <w:rFonts w:hint="eastAsia"/>
                <w:sz w:val="18"/>
                <w:lang w:eastAsia="ja-JP"/>
              </w:rPr>
              <w:t>reject</w:t>
            </w:r>
          </w:p>
        </w:tc>
      </w:tr>
      <w:tr w:rsidR="00AA25B5" w:rsidRPr="00225513" w14:paraId="41BE438D" w14:textId="77777777" w:rsidTr="000F23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DB8D" w14:textId="77777777" w:rsidR="00AA25B5" w:rsidRPr="00225513" w:rsidRDefault="00AA25B5" w:rsidP="000F236C">
            <w:pPr>
              <w:ind w:leftChars="100" w:left="200"/>
              <w:rPr>
                <w:lang w:eastAsia="ja-JP"/>
              </w:rPr>
            </w:pPr>
            <w:r w:rsidRPr="00225513">
              <w:rPr>
                <w:rFonts w:cs="Arial"/>
                <w:b/>
                <w:sz w:val="18"/>
                <w:szCs w:val="18"/>
                <w:lang w:eastAsia="ja-JP"/>
              </w:rPr>
              <w:t>&gt;Active Cells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7A7A" w14:textId="77777777" w:rsidR="00AA25B5" w:rsidRPr="00225513" w:rsidRDefault="00AA25B5" w:rsidP="000F236C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7462" w14:textId="77777777" w:rsidR="00AA25B5" w:rsidRPr="00225513" w:rsidRDefault="00AA25B5" w:rsidP="000F236C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25513">
              <w:rPr>
                <w:rFonts w:cs="Arial"/>
                <w:i/>
                <w:sz w:val="18"/>
                <w:szCs w:val="18"/>
                <w:lang w:eastAsia="ja-JP"/>
              </w:rPr>
              <w:t>0 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BA2E" w14:textId="77777777" w:rsidR="00AA25B5" w:rsidRPr="00225513" w:rsidRDefault="00AA25B5" w:rsidP="000F236C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43BC" w14:textId="77777777" w:rsidR="00AA25B5" w:rsidRPr="00225513" w:rsidRDefault="00AA25B5" w:rsidP="000F236C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7903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225513">
              <w:rPr>
                <w:rFonts w:hint="eastAsia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295A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225513">
              <w:rPr>
                <w:rFonts w:hint="eastAsia"/>
                <w:sz w:val="18"/>
                <w:lang w:eastAsia="ja-JP"/>
              </w:rPr>
              <w:t>rej</w:t>
            </w:r>
            <w:r w:rsidRPr="00225513">
              <w:rPr>
                <w:sz w:val="18"/>
                <w:lang w:eastAsia="ja-JP"/>
              </w:rPr>
              <w:t>ect</w:t>
            </w:r>
          </w:p>
        </w:tc>
      </w:tr>
      <w:tr w:rsidR="00AA25B5" w:rsidRPr="00225513" w14:paraId="415ED9F4" w14:textId="77777777" w:rsidTr="000F23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5A9B" w14:textId="77777777" w:rsidR="00AA25B5" w:rsidRPr="00225513" w:rsidRDefault="00AA25B5" w:rsidP="000F236C">
            <w:pPr>
              <w:ind w:leftChars="200" w:left="400"/>
              <w:rPr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B2BE" w14:textId="77777777" w:rsidR="00AA25B5" w:rsidRPr="00225513" w:rsidRDefault="00AA25B5" w:rsidP="000F236C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25513">
              <w:rPr>
                <w:rFonts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F2F9" w14:textId="77777777" w:rsidR="00AA25B5" w:rsidRPr="00225513" w:rsidRDefault="00AA25B5" w:rsidP="000F236C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0D08" w14:textId="77777777" w:rsidR="00AA25B5" w:rsidRPr="00225513" w:rsidRDefault="00AA25B5" w:rsidP="000F236C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A5D3" w14:textId="77777777" w:rsidR="00AA25B5" w:rsidRPr="00225513" w:rsidRDefault="00AA25B5" w:rsidP="000F236C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7927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225513">
              <w:rPr>
                <w:rFonts w:hint="eastAsia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9D6B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225513">
              <w:rPr>
                <w:rFonts w:hint="eastAsia"/>
                <w:sz w:val="18"/>
                <w:lang w:eastAsia="ja-JP"/>
              </w:rPr>
              <w:t>-</w:t>
            </w:r>
          </w:p>
        </w:tc>
      </w:tr>
    </w:tbl>
    <w:p w14:paraId="6EDC3570" w14:textId="77777777" w:rsidR="00AA25B5" w:rsidRPr="00225513" w:rsidRDefault="00AA25B5" w:rsidP="00AA25B5">
      <w:pPr>
        <w:rPr>
          <w:kern w:val="28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A25B5" w:rsidRPr="00225513" w14:paraId="6E8195D4" w14:textId="77777777" w:rsidTr="000F236C">
        <w:tc>
          <w:tcPr>
            <w:tcW w:w="3686" w:type="dxa"/>
          </w:tcPr>
          <w:p w14:paraId="10FAF4B0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14:paraId="0689C61A" w14:textId="77777777" w:rsidR="00AA25B5" w:rsidRPr="00225513" w:rsidRDefault="00AA25B5" w:rsidP="000F236C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Explanation</w:t>
            </w:r>
          </w:p>
        </w:tc>
      </w:tr>
      <w:tr w:rsidR="00AA25B5" w:rsidRPr="00225513" w14:paraId="04F67682" w14:textId="77777777" w:rsidTr="000F236C">
        <w:tc>
          <w:tcPr>
            <w:tcW w:w="3686" w:type="dxa"/>
          </w:tcPr>
          <w:p w14:paraId="7C5DE3AB" w14:textId="77777777" w:rsidR="00AA25B5" w:rsidRPr="00225513" w:rsidRDefault="00AA25B5" w:rsidP="000F236C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maxCellingNBDU</w:t>
            </w:r>
          </w:p>
        </w:tc>
        <w:tc>
          <w:tcPr>
            <w:tcW w:w="5670" w:type="dxa"/>
          </w:tcPr>
          <w:p w14:paraId="38F4087D" w14:textId="77777777" w:rsidR="00AA25B5" w:rsidRPr="00225513" w:rsidRDefault="00AA25B5" w:rsidP="000F236C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Maximum no. cells that can be served by a gNB-DU. Value is 512.</w:t>
            </w:r>
          </w:p>
        </w:tc>
      </w:tr>
    </w:tbl>
    <w:p w14:paraId="7E2D1D8F" w14:textId="77777777" w:rsidR="00AA25B5" w:rsidRDefault="00AA25B5" w:rsidP="00AA25B5">
      <w:pPr>
        <w:rPr>
          <w:kern w:val="28"/>
          <w:lang w:eastAsia="en-GB"/>
        </w:rPr>
      </w:pPr>
    </w:p>
    <w:p w14:paraId="23D3E9F7" w14:textId="48117590" w:rsidR="00AA25B5" w:rsidRDefault="00AA25B5" w:rsidP="00AA25B5">
      <w:pPr>
        <w:pStyle w:val="EditorsNote"/>
        <w:rPr>
          <w:lang w:eastAsia="en-GB"/>
        </w:rPr>
      </w:pPr>
      <w:del w:id="24" w:author="Ericsson User" w:date="2018-05-07T19:14:00Z">
        <w:r w:rsidRPr="00F607CE" w:rsidDel="00AA25B5">
          <w:rPr>
            <w:lang w:eastAsia="en-GB"/>
          </w:rPr>
          <w:delText>Editor’s Note: FFS whether “Cells to be barred List” IE needs to be included in this message.</w:delText>
        </w:r>
      </w:del>
    </w:p>
    <w:p w14:paraId="60D7F30C" w14:textId="77777777" w:rsidR="00B04171" w:rsidRPr="00225513" w:rsidDel="00AA25B5" w:rsidRDefault="00B04171" w:rsidP="00AA25B5">
      <w:pPr>
        <w:pStyle w:val="EditorsNote"/>
        <w:rPr>
          <w:del w:id="25" w:author="Ericsson User" w:date="2018-05-07T19:14:00Z"/>
          <w:lang w:eastAsia="en-GB"/>
        </w:rPr>
      </w:pPr>
    </w:p>
    <w:p w14:paraId="505BC30E" w14:textId="6C941D47" w:rsidR="00665A66" w:rsidRDefault="00665A66" w:rsidP="00665A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38.473</w:t>
      </w:r>
    </w:p>
    <w:p w14:paraId="23797176" w14:textId="1764D81B" w:rsidR="00665A66" w:rsidRDefault="00665A66" w:rsidP="002167E4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</w:p>
    <w:p w14:paraId="3F22D0B8" w14:textId="77777777" w:rsidR="00665A66" w:rsidRPr="00225513" w:rsidRDefault="00665A66" w:rsidP="00665A66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26" w:name="_Toc511231754"/>
      <w:bookmarkStart w:id="27" w:name="_Hlk513532965"/>
      <w:bookmarkStart w:id="28" w:name="_Hlk513530252"/>
      <w:r w:rsidRPr="00225513">
        <w:rPr>
          <w:sz w:val="28"/>
          <w:lang w:eastAsia="en-GB"/>
        </w:rPr>
        <w:t>9.4.5</w:t>
      </w:r>
      <w:r w:rsidRPr="00225513">
        <w:rPr>
          <w:sz w:val="28"/>
          <w:lang w:eastAsia="en-GB"/>
        </w:rPr>
        <w:tab/>
        <w:t>Information Element Definitions</w:t>
      </w:r>
      <w:bookmarkEnd w:id="26"/>
    </w:p>
    <w:p w14:paraId="35ADF57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DAFA3A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06266FC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Information Element Definitions</w:t>
      </w:r>
    </w:p>
    <w:p w14:paraId="0B9ACFA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4D1C1F0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ADEB9E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D8E26B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F1AP-IEs {</w:t>
      </w:r>
    </w:p>
    <w:p w14:paraId="316FE78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2D116CC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ngran-access (22) modules (3) f1ap (3) version1 (1) f1ap-IEs (2) }</w:t>
      </w:r>
    </w:p>
    <w:p w14:paraId="1087B0A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09057F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7C8ACCF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3E6B2D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BEGIN</w:t>
      </w:r>
    </w:p>
    <w:p w14:paraId="7468C7E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2C93630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IMPORTS</w:t>
      </w:r>
    </w:p>
    <w:p w14:paraId="2C30D0D7" w14:textId="77777777" w:rsidR="00665A66" w:rsidRPr="005F56F5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F56F5">
        <w:rPr>
          <w:rFonts w:ascii="Courier New" w:hAnsi="Courier New"/>
          <w:noProof/>
          <w:snapToGrid w:val="0"/>
          <w:sz w:val="16"/>
        </w:rPr>
        <w:t>id-gNB-CUSystemInformation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67C89641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lastRenderedPageBreak/>
        <w:tab/>
      </w:r>
      <w:r w:rsidRPr="005F56F5">
        <w:rPr>
          <w:rFonts w:ascii="Courier New" w:hAnsi="Courier New"/>
          <w:noProof/>
          <w:snapToGrid w:val="0"/>
          <w:sz w:val="16"/>
        </w:rPr>
        <w:t>id-HandoverPreparationInformation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153926C4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06AE9">
        <w:rPr>
          <w:rFonts w:ascii="Courier New" w:hAnsi="Courier New"/>
          <w:snapToGrid w:val="0"/>
          <w:sz w:val="16"/>
          <w:lang w:eastAsia="en-GB"/>
        </w:rPr>
        <w:t>id-TAISliceSupportList</w:t>
      </w:r>
      <w:r>
        <w:rPr>
          <w:rFonts w:ascii="Courier New" w:hAnsi="Courier New"/>
          <w:snapToGrid w:val="0"/>
          <w:sz w:val="16"/>
          <w:lang w:eastAsia="en-GB"/>
        </w:rPr>
        <w:t>,</w:t>
      </w:r>
    </w:p>
    <w:p w14:paraId="4C90D6F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 w:rsidRPr="008C3235">
        <w:rPr>
          <w:rFonts w:ascii="Courier New" w:hAnsi="Courier New"/>
          <w:snapToGrid w:val="0"/>
          <w:sz w:val="16"/>
          <w:lang w:eastAsia="en-GB"/>
        </w:rPr>
        <w:t>id-DuplicationIndication,</w:t>
      </w:r>
    </w:p>
    <w:p w14:paraId="6B9295B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maxNRARFCN,</w:t>
      </w:r>
    </w:p>
    <w:p w14:paraId="7185A5B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" w:hAnsi="Courier" w:cs="Courier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>maxnoofErrors,</w:t>
      </w:r>
    </w:p>
    <w:p w14:paraId="2F32D4B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maxnoofBPLMNs</w:t>
      </w:r>
      <w:r w:rsidRPr="00225513">
        <w:rPr>
          <w:rFonts w:ascii="Courier New" w:hAnsi="Courier New"/>
          <w:noProof/>
          <w:snapToGrid w:val="0"/>
          <w:sz w:val="16"/>
        </w:rPr>
        <w:t>,</w:t>
      </w:r>
    </w:p>
    <w:p w14:paraId="4C1740BA" w14:textId="77777777" w:rsidR="00665A66" w:rsidRPr="00C11530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</w:t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,</w:t>
      </w:r>
      <w:r w:rsidRPr="00C11530">
        <w:rPr>
          <w:rFonts w:ascii="Courier New" w:hAnsi="Courier New"/>
          <w:noProof/>
          <w:snapToGrid w:val="0"/>
          <w:sz w:val="16"/>
        </w:rPr>
        <w:t xml:space="preserve"> </w:t>
      </w:r>
    </w:p>
    <w:p w14:paraId="331B0E0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11530">
        <w:rPr>
          <w:rFonts w:ascii="Courier New" w:hAnsi="Courier New"/>
          <w:noProof/>
          <w:snapToGrid w:val="0"/>
          <w:sz w:val="16"/>
        </w:rPr>
        <w:tab/>
        <w:t>maxnoofNrCellBands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2FF57F41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</w:t>
      </w:r>
      <w:r>
        <w:rPr>
          <w:rFonts w:ascii="Courier New" w:hAnsi="Courier New"/>
          <w:noProof/>
          <w:snapToGrid w:val="0"/>
          <w:sz w:val="16"/>
        </w:rPr>
        <w:t>ULUPTNLInformation,</w:t>
      </w:r>
    </w:p>
    <w:p w14:paraId="781FA53F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>
        <w:rPr>
          <w:rFonts w:ascii="Courier New" w:eastAsia="DengXian" w:hAnsi="Courier New"/>
          <w:snapToGrid w:val="0"/>
          <w:sz w:val="16"/>
        </w:rPr>
        <w:tab/>
      </w:r>
      <w:r w:rsidRPr="004A5D9E">
        <w:rPr>
          <w:rFonts w:ascii="Courier New" w:eastAsia="DengXian" w:hAnsi="Courier New"/>
          <w:snapToGrid w:val="0"/>
          <w:sz w:val="16"/>
        </w:rPr>
        <w:t>maxnoofLCIDs</w:t>
      </w:r>
      <w:r>
        <w:rPr>
          <w:rFonts w:ascii="Courier New" w:eastAsia="DengXian" w:hAnsi="Courier New"/>
          <w:snapToGrid w:val="0"/>
          <w:sz w:val="16"/>
        </w:rPr>
        <w:t>,</w:t>
      </w:r>
    </w:p>
    <w:p w14:paraId="71134A69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24F88">
        <w:rPr>
          <w:rFonts w:ascii="Courier New" w:hAnsi="Courier New"/>
          <w:noProof/>
          <w:snapToGrid w:val="0"/>
          <w:sz w:val="16"/>
        </w:rPr>
        <w:tab/>
        <w:t>maxnoofQoSFlows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0C1A86F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06AE9">
        <w:rPr>
          <w:rFonts w:ascii="Courier New" w:hAnsi="Courier New"/>
          <w:noProof/>
          <w:snapToGrid w:val="0"/>
          <w:sz w:val="16"/>
        </w:rPr>
        <w:t>maxnoofSliceItems</w:t>
      </w:r>
    </w:p>
    <w:p w14:paraId="70B8B66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snapToGrid w:val="0"/>
          <w:sz w:val="16"/>
          <w:lang w:eastAsia="en-GB"/>
        </w:rPr>
      </w:pPr>
    </w:p>
    <w:p w14:paraId="793B67B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F1AP-Constants</w:t>
      </w:r>
    </w:p>
    <w:p w14:paraId="7707861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6B0F93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7E56E9A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ProcedureCode,</w:t>
      </w:r>
    </w:p>
    <w:p w14:paraId="674FCBE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ProtocolIE-ID,</w:t>
      </w:r>
    </w:p>
    <w:p w14:paraId="7B4DEAA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TriggeringMessage</w:t>
      </w:r>
    </w:p>
    <w:p w14:paraId="772F058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1F4846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F1AP-CommonDataTypes</w:t>
      </w:r>
    </w:p>
    <w:p w14:paraId="7C894F3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AB005D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ProtocolExtensionContainer{},</w:t>
      </w:r>
    </w:p>
    <w:p w14:paraId="0DDCA01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F1AP-PROTOCOL-EXTENSION,</w:t>
      </w:r>
    </w:p>
    <w:p w14:paraId="63F722F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ProtocolIE-SingleContainer{},</w:t>
      </w:r>
    </w:p>
    <w:p w14:paraId="1B04706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F1AP-PROTOCOL-IES</w:t>
      </w:r>
    </w:p>
    <w:p w14:paraId="1459457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FCA872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F1AP-Containers;</w:t>
      </w:r>
    </w:p>
    <w:p w14:paraId="57AEA67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236481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A</w:t>
      </w:r>
    </w:p>
    <w:p w14:paraId="5778F1D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E2FAF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Active-Cells-Item ::= SEQUENCE {</w:t>
      </w:r>
    </w:p>
    <w:p w14:paraId="7FC25CC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nRCGI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NRCGI</w:t>
      </w:r>
      <w:r w:rsidRPr="00225513">
        <w:rPr>
          <w:rFonts w:ascii="Courier New" w:hAnsi="Courier New"/>
          <w:noProof/>
          <w:sz w:val="16"/>
        </w:rPr>
        <w:tab/>
        <w:t>,</w:t>
      </w:r>
    </w:p>
    <w:p w14:paraId="5E6DF49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ProtocolExtensionContainer { { Active-Cells-ItemExtIEs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3B4E1F6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3F17694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002E2E0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A93BC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Active-Cells-ItemExtIEs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25663A3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DD38BA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17A095F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A6DBB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A469B1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AllocationAndRetentionPriority ::= SEQUENCE {</w:t>
      </w:r>
    </w:p>
    <w:p w14:paraId="11B7DAD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priorityLevel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PriorityLevel,</w:t>
      </w:r>
    </w:p>
    <w:p w14:paraId="5553CAD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pre-emptionCapability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Pre-emptionCapability,</w:t>
      </w:r>
    </w:p>
    <w:p w14:paraId="0A9883C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pre-emptionVulnerability</w:t>
      </w:r>
      <w:r w:rsidRPr="00225513">
        <w:rPr>
          <w:rFonts w:ascii="Courier New" w:hAnsi="Courier New"/>
          <w:sz w:val="16"/>
          <w:lang w:eastAsia="en-GB"/>
        </w:rPr>
        <w:tab/>
        <w:t>Pre-emptionVulnerability,</w:t>
      </w:r>
    </w:p>
    <w:p w14:paraId="18051B1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ProtocolExtensionContainer { {AllocationAndRetentionPriority-ExtIEs} } OPTIONAL,</w:t>
      </w:r>
    </w:p>
    <w:p w14:paraId="16EC8C4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BCF757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0DA03A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6CA60E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AllocationAndRetentionPriority-ExtIEs F1AP-PROTOCOL-EXTENSION ::= {</w:t>
      </w:r>
    </w:p>
    <w:p w14:paraId="0CF44BD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130E73B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 w:hint="eastAsia"/>
          <w:sz w:val="16"/>
          <w:lang w:eastAsia="en-GB"/>
        </w:rPr>
        <w:t>}</w:t>
      </w:r>
    </w:p>
    <w:p w14:paraId="2C79E99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B</w:t>
      </w:r>
    </w:p>
    <w:p w14:paraId="5C02B22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E793E6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BitRate ::= INTEGER (0..4000000000000,...)</w:t>
      </w:r>
    </w:p>
    <w:p w14:paraId="3C5C1D7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4E3E1B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BroadcastPLMNs-</w:t>
      </w:r>
      <w:r>
        <w:rPr>
          <w:rFonts w:ascii="Courier New" w:hAnsi="Courier New"/>
          <w:noProof/>
          <w:sz w:val="16"/>
        </w:rPr>
        <w:t xml:space="preserve">List </w:t>
      </w:r>
      <w:r w:rsidRPr="00225513">
        <w:rPr>
          <w:rFonts w:ascii="Courier New" w:hAnsi="Courier New"/>
          <w:sz w:val="16"/>
          <w:lang w:eastAsia="en-GB"/>
        </w:rPr>
        <w:t xml:space="preserve">::= SEQUENCE (SIZE(1..maxnoofBPLMNs)) OF </w:t>
      </w:r>
      <w:r w:rsidRPr="00062409">
        <w:rPr>
          <w:rFonts w:ascii="Courier New" w:hAnsi="Courier New"/>
          <w:noProof/>
          <w:sz w:val="16"/>
        </w:rPr>
        <w:t>BroadcastPLMNs-</w:t>
      </w:r>
      <w:r>
        <w:rPr>
          <w:rFonts w:ascii="Courier New" w:hAnsi="Courier New"/>
          <w:noProof/>
          <w:sz w:val="16"/>
        </w:rPr>
        <w:t>Item</w:t>
      </w:r>
    </w:p>
    <w:p w14:paraId="2556B76B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AC75579" w14:textId="77777777" w:rsidR="00665A66" w:rsidRPr="00062409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>BroadcastPLMNs-</w:t>
      </w:r>
      <w:r>
        <w:rPr>
          <w:rFonts w:ascii="Courier New" w:hAnsi="Courier New"/>
          <w:noProof/>
          <w:sz w:val="16"/>
        </w:rPr>
        <w:t xml:space="preserve">Item ::= </w:t>
      </w:r>
      <w:r w:rsidRPr="00062409">
        <w:rPr>
          <w:rFonts w:ascii="Courier New" w:hAnsi="Courier New"/>
          <w:noProof/>
          <w:sz w:val="16"/>
        </w:rPr>
        <w:t>SEQUENCE {</w:t>
      </w:r>
    </w:p>
    <w:p w14:paraId="1C26AF04" w14:textId="77777777" w:rsidR="00665A66" w:rsidRPr="00062409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p</w:t>
      </w:r>
      <w:r w:rsidRPr="00062409">
        <w:rPr>
          <w:rFonts w:ascii="Courier New" w:hAnsi="Courier New"/>
          <w:noProof/>
          <w:sz w:val="16"/>
        </w:rPr>
        <w:t>LMN-Identity</w:t>
      </w:r>
      <w:r w:rsidRPr="00062409">
        <w:rPr>
          <w:rFonts w:ascii="Courier New" w:hAnsi="Courier New"/>
          <w:noProof/>
          <w:sz w:val="16"/>
        </w:rPr>
        <w:tab/>
      </w:r>
      <w:r w:rsidRPr="00062409">
        <w:rPr>
          <w:rFonts w:ascii="Courier New" w:hAnsi="Courier New"/>
          <w:noProof/>
          <w:sz w:val="16"/>
        </w:rPr>
        <w:tab/>
      </w:r>
      <w:r w:rsidRPr="00062409">
        <w:rPr>
          <w:rFonts w:ascii="Courier New" w:hAnsi="Courier New"/>
          <w:noProof/>
          <w:sz w:val="16"/>
        </w:rPr>
        <w:tab/>
      </w:r>
      <w:r w:rsidRPr="00062409">
        <w:rPr>
          <w:rFonts w:ascii="Courier New" w:hAnsi="Courier New"/>
          <w:noProof/>
          <w:sz w:val="16"/>
        </w:rPr>
        <w:tab/>
        <w:t>PLMN-Identity,</w:t>
      </w:r>
    </w:p>
    <w:p w14:paraId="1314FECD" w14:textId="77777777" w:rsidR="00665A66" w:rsidRPr="00062409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ab/>
        <w:t>iE-Extensions</w:t>
      </w:r>
      <w:r w:rsidRPr="00062409">
        <w:rPr>
          <w:rFonts w:ascii="Courier New" w:hAnsi="Courier New"/>
          <w:noProof/>
          <w:sz w:val="16"/>
        </w:rPr>
        <w:tab/>
      </w:r>
      <w:r w:rsidRPr="00062409">
        <w:rPr>
          <w:rFonts w:ascii="Courier New" w:hAnsi="Courier New"/>
          <w:noProof/>
          <w:sz w:val="16"/>
        </w:rPr>
        <w:tab/>
      </w:r>
      <w:r w:rsidRPr="00062409">
        <w:rPr>
          <w:rFonts w:ascii="Courier New" w:hAnsi="Courier New"/>
          <w:noProof/>
          <w:sz w:val="16"/>
        </w:rPr>
        <w:tab/>
      </w:r>
      <w:r w:rsidRPr="00062409">
        <w:rPr>
          <w:rFonts w:ascii="Courier New" w:hAnsi="Courier New"/>
          <w:noProof/>
          <w:sz w:val="16"/>
        </w:rPr>
        <w:tab/>
        <w:t>ProtocolExtensionContainer { { BroadcastPLMNs-</w:t>
      </w:r>
      <w:r>
        <w:rPr>
          <w:rFonts w:ascii="Courier New" w:hAnsi="Courier New"/>
          <w:noProof/>
          <w:sz w:val="16"/>
        </w:rPr>
        <w:t>Item</w:t>
      </w:r>
      <w:r w:rsidRPr="00062409">
        <w:rPr>
          <w:rFonts w:ascii="Courier New" w:hAnsi="Courier New"/>
          <w:noProof/>
          <w:sz w:val="16"/>
        </w:rPr>
        <w:t>ExtIEs} } OPTIONAL,</w:t>
      </w:r>
    </w:p>
    <w:p w14:paraId="277FC9DA" w14:textId="77777777" w:rsidR="00665A66" w:rsidRPr="00062409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ab/>
        <w:t>...</w:t>
      </w:r>
    </w:p>
    <w:p w14:paraId="6C6F7FB1" w14:textId="77777777" w:rsidR="00665A66" w:rsidRPr="00062409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>}</w:t>
      </w:r>
    </w:p>
    <w:p w14:paraId="0C829ECB" w14:textId="77777777" w:rsidR="00665A66" w:rsidRPr="00062409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127E08" w14:textId="77777777" w:rsidR="00665A66" w:rsidRPr="00062409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>BroadcastPLMNs-</w:t>
      </w:r>
      <w:r>
        <w:rPr>
          <w:rFonts w:ascii="Courier New" w:hAnsi="Courier New"/>
          <w:noProof/>
          <w:sz w:val="16"/>
        </w:rPr>
        <w:t>Item</w:t>
      </w:r>
      <w:r w:rsidRPr="00062409">
        <w:rPr>
          <w:rFonts w:ascii="Courier New" w:hAnsi="Courier New"/>
          <w:noProof/>
          <w:sz w:val="16"/>
        </w:rPr>
        <w:t>ExtIEs F1AP-PROTOCOL-EXTENSION ::= {</w:t>
      </w:r>
    </w:p>
    <w:p w14:paraId="0279B9CC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55C0">
        <w:rPr>
          <w:rFonts w:ascii="Courier New" w:hAnsi="Courier New"/>
          <w:noProof/>
          <w:sz w:val="16"/>
        </w:rPr>
        <w:t>{ ID id-</w:t>
      </w:r>
      <w:r w:rsidRPr="006936F6">
        <w:rPr>
          <w:rFonts w:ascii="Courier New" w:hAnsi="Courier New"/>
          <w:noProof/>
          <w:sz w:val="16"/>
        </w:rPr>
        <w:t>TAISliceSupportList</w:t>
      </w:r>
      <w:r w:rsidRPr="006155C0">
        <w:rPr>
          <w:rFonts w:ascii="Courier New" w:hAnsi="Courier New"/>
          <w:noProof/>
          <w:sz w:val="16"/>
        </w:rPr>
        <w:tab/>
        <w:t>CRITICALITY ignore</w:t>
      </w:r>
      <w:r w:rsidRPr="006155C0">
        <w:rPr>
          <w:rFonts w:ascii="Courier New" w:hAnsi="Courier New"/>
          <w:noProof/>
          <w:sz w:val="16"/>
        </w:rPr>
        <w:tab/>
        <w:t xml:space="preserve">EXTENSION </w:t>
      </w:r>
      <w:r w:rsidRPr="006936F6">
        <w:rPr>
          <w:rFonts w:ascii="Courier New" w:hAnsi="Courier New"/>
          <w:noProof/>
          <w:sz w:val="16"/>
        </w:rPr>
        <w:t>SliceSupportList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PRESENCE optional },</w:t>
      </w:r>
    </w:p>
    <w:p w14:paraId="12D98621" w14:textId="77777777" w:rsidR="00665A66" w:rsidRPr="00062409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ab/>
        <w:t>...</w:t>
      </w:r>
    </w:p>
    <w:p w14:paraId="3DFB4A40" w14:textId="77777777" w:rsidR="00665A66" w:rsidRPr="00062409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>}</w:t>
      </w:r>
    </w:p>
    <w:p w14:paraId="6C5C54CF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D2E880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D26487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C</w:t>
      </w:r>
    </w:p>
    <w:p w14:paraId="70B7E79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3C28D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Candidate-SpCell-Item ::= SEQUENCE {</w:t>
      </w:r>
    </w:p>
    <w:p w14:paraId="50F8186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candidate-SpCell-ID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NRCGI</w:t>
      </w:r>
      <w:r w:rsidRPr="00225513">
        <w:rPr>
          <w:rFonts w:ascii="Courier New" w:hAnsi="Courier New"/>
          <w:noProof/>
          <w:sz w:val="16"/>
        </w:rPr>
        <w:tab/>
        <w:t>,</w:t>
      </w:r>
    </w:p>
    <w:p w14:paraId="58CDD04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Candidate-SpCell-ItemExtIEs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6ABC4D5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lastRenderedPageBreak/>
        <w:tab/>
        <w:t>...</w:t>
      </w:r>
    </w:p>
    <w:p w14:paraId="54EF239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7535722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685C1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Candidate-SpCell-ItemExtIEs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24A2B5C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1123723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17E0D42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73712B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Cause ::= CHOICE {</w:t>
      </w:r>
    </w:p>
    <w:p w14:paraId="06D6B63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radioNetwork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CauseRadioNetwork,</w:t>
      </w:r>
    </w:p>
    <w:p w14:paraId="76189EB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transport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CauseTransport,</w:t>
      </w:r>
    </w:p>
    <w:p w14:paraId="298CAFD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CauseProtocol,</w:t>
      </w:r>
    </w:p>
    <w:p w14:paraId="15418B5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misc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CauseMisc,</w:t>
      </w:r>
    </w:p>
    <w:p w14:paraId="0E8C4F9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37D647C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28C2A5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640C99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CauseMisc ::= ENUMERATED {</w:t>
      </w:r>
    </w:p>
    <w:p w14:paraId="3E8236A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control-processing-overload,</w:t>
      </w:r>
    </w:p>
    <w:p w14:paraId="2476FF6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not-enough-user-plane-processing-resources,</w:t>
      </w:r>
    </w:p>
    <w:p w14:paraId="0431EE3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hardware-failure,</w:t>
      </w:r>
    </w:p>
    <w:p w14:paraId="0A8D546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om-intervention,</w:t>
      </w:r>
    </w:p>
    <w:p w14:paraId="6AEAEC3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unspecified,</w:t>
      </w:r>
    </w:p>
    <w:p w14:paraId="5176130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...</w:t>
      </w:r>
    </w:p>
    <w:p w14:paraId="39C44A1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A5BDCD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134786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CauseProtocol ::= ENUMERATED {</w:t>
      </w:r>
    </w:p>
    <w:p w14:paraId="04FAEB4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transfer-syntax-error,</w:t>
      </w:r>
    </w:p>
    <w:p w14:paraId="29207B3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abstract-syntax-error-reject,</w:t>
      </w:r>
    </w:p>
    <w:p w14:paraId="5E242CA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abstract-syntax-error-ignore-and-notify,</w:t>
      </w:r>
    </w:p>
    <w:p w14:paraId="2CD1A83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message-not-compatible-with-receiver-state,</w:t>
      </w:r>
    </w:p>
    <w:p w14:paraId="022ED32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semantic-error,</w:t>
      </w:r>
    </w:p>
    <w:p w14:paraId="5967F14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abstract-syntax-error-falsely-constructed-message,</w:t>
      </w:r>
    </w:p>
    <w:p w14:paraId="039F6C9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unspecified,</w:t>
      </w:r>
    </w:p>
    <w:p w14:paraId="1616824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78909CF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EE2419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8FA142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CauseRadioNetwork ::= ENUMERATED {</w:t>
      </w:r>
    </w:p>
    <w:p w14:paraId="1CE3995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ab/>
        <w:t>unspecified,</w:t>
      </w:r>
    </w:p>
    <w:p w14:paraId="627DBC5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rlc-failure,</w:t>
      </w:r>
    </w:p>
    <w:p w14:paraId="0CB083B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unknown-or-already-allocated-gnb-cu-ue-f1ap-id,</w:t>
      </w:r>
    </w:p>
    <w:p w14:paraId="6AB90ED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unknown-or-already-allocated-gnd-du-ue-f1ap-id,</w:t>
      </w:r>
    </w:p>
    <w:p w14:paraId="587A48E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unknown-or-inconsistent-pair-of-ue-f1ap-id,</w:t>
      </w:r>
    </w:p>
    <w:p w14:paraId="664AE19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interaction-with-other-procedure,</w:t>
      </w:r>
    </w:p>
    <w:p w14:paraId="61BD2F6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not-supported-qci-Value,</w:t>
      </w:r>
    </w:p>
    <w:p w14:paraId="31CF67B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action-desirable-for-radio-reasons,</w:t>
      </w:r>
    </w:p>
    <w:p w14:paraId="7CC9C7C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no-radio-resources-available,</w:t>
      </w:r>
    </w:p>
    <w:p w14:paraId="64019B9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procedure-cancelled,</w:t>
      </w:r>
    </w:p>
    <w:p w14:paraId="2CBA0323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normal-release,</w:t>
      </w:r>
    </w:p>
    <w:p w14:paraId="77171A0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noProof/>
          <w:sz w:val="16"/>
        </w:rPr>
        <w:tab/>
        <w:t>i</w:t>
      </w:r>
      <w:r w:rsidRPr="00932898">
        <w:rPr>
          <w:rFonts w:ascii="Courier New" w:hAnsi="Courier New"/>
          <w:noProof/>
          <w:sz w:val="16"/>
        </w:rPr>
        <w:t>nactivity-</w:t>
      </w:r>
      <w:r>
        <w:rPr>
          <w:rFonts w:ascii="Courier New" w:hAnsi="Courier New"/>
          <w:noProof/>
          <w:sz w:val="16"/>
        </w:rPr>
        <w:t>m</w:t>
      </w:r>
      <w:r w:rsidRPr="00932898">
        <w:rPr>
          <w:rFonts w:ascii="Courier New" w:hAnsi="Courier New"/>
          <w:noProof/>
          <w:sz w:val="16"/>
        </w:rPr>
        <w:t>onitoring-not-supported,</w:t>
      </w:r>
    </w:p>
    <w:p w14:paraId="4C4F316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152602D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6E470F0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7193A9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CauseTransport ::= ENUMERATED {</w:t>
      </w:r>
    </w:p>
    <w:p w14:paraId="5DEA919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ab/>
        <w:t>unspecified,</w:t>
      </w:r>
    </w:p>
    <w:p w14:paraId="0AE0580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transport-resource-unavailable,</w:t>
      </w:r>
    </w:p>
    <w:p w14:paraId="5B9DB5E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C58ED1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A8D24D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CBF60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A9FF7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EB9AC4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CellGroupConfig ::= OCTET STRING</w:t>
      </w:r>
    </w:p>
    <w:p w14:paraId="64120C6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72E70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Cells-Failed-to-be-Activated-List-Item ::= SEQUENCE {</w:t>
      </w:r>
    </w:p>
    <w:p w14:paraId="0A16751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nRCGI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NRCGI,</w:t>
      </w:r>
    </w:p>
    <w:p w14:paraId="1A9733B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cause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Cause,</w:t>
      </w:r>
    </w:p>
    <w:p w14:paraId="35A717E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ProtocolExtensionContainer { { Cells-Failed-to-be-Activated-List-ItemExtIEs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664D6D8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4370E2F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5CBFD34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1A2C4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Cells-Failed-to-be-Activated-List-ItemExtIEs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7522856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48657F5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78D1FC4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C8E07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Cells-to-be-Activated-List-Item ::= SEQUENCE {</w:t>
      </w:r>
    </w:p>
    <w:p w14:paraId="77578AE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nRCGI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NRCGI,</w:t>
      </w:r>
    </w:p>
    <w:p w14:paraId="74785B5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nRPCI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NRPCI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4855050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ProtocolExtensionContainer { { Cells-to-be-Activated-List-ItemExtIEs}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00AEB11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lastRenderedPageBreak/>
        <w:tab/>
        <w:t>...</w:t>
      </w:r>
    </w:p>
    <w:p w14:paraId="48CC872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6969240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971AF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Cells-to-be-Activated-List-ItemExtIEs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1CF194ED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55C0">
        <w:rPr>
          <w:rFonts w:ascii="Courier New" w:hAnsi="Courier New"/>
          <w:noProof/>
          <w:sz w:val="16"/>
        </w:rPr>
        <w:t>{ ID id-</w:t>
      </w:r>
      <w:r>
        <w:t>g</w:t>
      </w:r>
      <w:r w:rsidRPr="006155C0">
        <w:rPr>
          <w:rFonts w:ascii="Courier New" w:hAnsi="Courier New"/>
          <w:noProof/>
          <w:sz w:val="16"/>
        </w:rPr>
        <w:t>NB-CUSystemInformation</w:t>
      </w:r>
      <w:r w:rsidRPr="006155C0">
        <w:rPr>
          <w:rFonts w:ascii="Courier New" w:hAnsi="Courier New"/>
          <w:noProof/>
          <w:sz w:val="16"/>
        </w:rPr>
        <w:tab/>
        <w:t xml:space="preserve">CRITICALITY </w:t>
      </w:r>
      <w:r>
        <w:rPr>
          <w:rFonts w:ascii="Courier New" w:hAnsi="Courier New"/>
          <w:noProof/>
          <w:sz w:val="16"/>
        </w:rPr>
        <w:t>reject</w:t>
      </w:r>
      <w:r w:rsidRPr="006155C0">
        <w:rPr>
          <w:rFonts w:ascii="Courier New" w:hAnsi="Courier New"/>
          <w:noProof/>
          <w:sz w:val="16"/>
        </w:rPr>
        <w:tab/>
        <w:t xml:space="preserve">EXTENSION </w:t>
      </w:r>
      <w:r>
        <w:rPr>
          <w:rFonts w:ascii="Courier New" w:hAnsi="Courier New"/>
          <w:noProof/>
          <w:sz w:val="16"/>
        </w:rPr>
        <w:t>G</w:t>
      </w:r>
      <w:r w:rsidRPr="006155C0">
        <w:rPr>
          <w:rFonts w:ascii="Courier New" w:hAnsi="Courier New"/>
          <w:noProof/>
          <w:sz w:val="16"/>
        </w:rPr>
        <w:t>NB-CUSystemInformation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PRESENCE optional },</w:t>
      </w:r>
    </w:p>
    <w:p w14:paraId="7AEB07D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25997E5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0C91AC8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954CE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Cells-to-be-Deactivated-List-Item ::= SEQUENCE {</w:t>
      </w:r>
    </w:p>
    <w:p w14:paraId="39B31B4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nRCGI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NRCGI</w:t>
      </w:r>
      <w:r w:rsidRPr="00225513">
        <w:rPr>
          <w:rFonts w:ascii="Courier New" w:hAnsi="Courier New"/>
          <w:noProof/>
          <w:sz w:val="16"/>
        </w:rPr>
        <w:tab/>
        <w:t>,</w:t>
      </w:r>
    </w:p>
    <w:p w14:paraId="272AF7F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ProtocolExtensionContainer { { Cells-to-be-Deactivated-List-ItemExtIEs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3678ACC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4E884E0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5E25CA7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D611D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Cells-to-be-Deactivated-List-ItemExtIEs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3177960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3C2C562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721B27B3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503E0E" w14:textId="5F6ACC98" w:rsidR="00665A66" w:rsidRPr="00127FA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Ericsson User" w:date="2018-05-08T09:16:00Z"/>
          <w:rFonts w:ascii="Courier New" w:hAnsi="Courier New"/>
          <w:noProof/>
          <w:sz w:val="16"/>
          <w:highlight w:val="green"/>
        </w:rPr>
      </w:pPr>
      <w:r w:rsidRPr="00127FAC">
        <w:rPr>
          <w:rFonts w:ascii="Courier New" w:hAnsi="Courier New"/>
          <w:noProof/>
          <w:sz w:val="16"/>
          <w:highlight w:val="green"/>
        </w:rPr>
        <w:t>CellBarringInfo</w:t>
      </w:r>
      <w:r w:rsidRPr="00127FAC">
        <w:rPr>
          <w:rFonts w:ascii="Courier New" w:hAnsi="Courier New"/>
          <w:noProof/>
          <w:sz w:val="16"/>
          <w:highlight w:val="green"/>
        </w:rPr>
        <w:tab/>
        <w:t>::=</w:t>
      </w:r>
      <w:r w:rsidRPr="00127FAC">
        <w:rPr>
          <w:rFonts w:ascii="Courier New" w:hAnsi="Courier New"/>
          <w:noProof/>
          <w:sz w:val="16"/>
          <w:highlight w:val="green"/>
        </w:rPr>
        <w:tab/>
      </w:r>
      <w:ins w:id="30" w:author="Ericsson User" w:date="2018-05-08T09:16:00Z">
        <w:r w:rsidRPr="00127FAC">
          <w:rPr>
            <w:rFonts w:ascii="Courier New" w:hAnsi="Courier New"/>
            <w:noProof/>
            <w:sz w:val="16"/>
            <w:highlight w:val="green"/>
          </w:rPr>
          <w:t>ENUMERATED {</w:t>
        </w:r>
      </w:ins>
      <w:ins w:id="31" w:author="Ericsson User" w:date="2018-05-09T12:08:00Z">
        <w:r w:rsidR="00AF6AB7" w:rsidRPr="00127FAC">
          <w:rPr>
            <w:rFonts w:ascii="Courier New" w:hAnsi="Courier New"/>
            <w:noProof/>
            <w:sz w:val="16"/>
            <w:highlight w:val="green"/>
          </w:rPr>
          <w:t>c</w:t>
        </w:r>
      </w:ins>
      <w:ins w:id="32" w:author="Ericsson User" w:date="2018-05-08T09:16:00Z">
        <w:r w:rsidRPr="00127FAC">
          <w:rPr>
            <w:rFonts w:ascii="Courier New" w:hAnsi="Courier New"/>
            <w:noProof/>
            <w:sz w:val="16"/>
            <w:highlight w:val="green"/>
          </w:rPr>
          <w:t xml:space="preserve">10, </w:t>
        </w:r>
      </w:ins>
      <w:ins w:id="33" w:author="Ericsson User" w:date="2018-05-09T12:08:00Z">
        <w:r w:rsidR="00AF6AB7" w:rsidRPr="00127FAC">
          <w:rPr>
            <w:rFonts w:ascii="Courier New" w:hAnsi="Courier New"/>
            <w:noProof/>
            <w:sz w:val="16"/>
            <w:highlight w:val="green"/>
          </w:rPr>
          <w:t>c</w:t>
        </w:r>
      </w:ins>
      <w:ins w:id="34" w:author="Ericsson User" w:date="2018-05-08T09:16:00Z">
        <w:r w:rsidRPr="00127FAC">
          <w:rPr>
            <w:rFonts w:ascii="Courier New" w:hAnsi="Courier New"/>
            <w:noProof/>
            <w:sz w:val="16"/>
            <w:highlight w:val="green"/>
          </w:rPr>
          <w:t xml:space="preserve">20, </w:t>
        </w:r>
      </w:ins>
      <w:ins w:id="35" w:author="Ericsson User" w:date="2018-05-09T12:08:00Z">
        <w:r w:rsidR="00AF6AB7" w:rsidRPr="00127FAC">
          <w:rPr>
            <w:rFonts w:ascii="Courier New" w:hAnsi="Courier New"/>
            <w:noProof/>
            <w:sz w:val="16"/>
            <w:highlight w:val="green"/>
          </w:rPr>
          <w:t>c</w:t>
        </w:r>
      </w:ins>
      <w:ins w:id="36" w:author="Ericsson User" w:date="2018-05-08T09:16:00Z">
        <w:r w:rsidRPr="00127FAC">
          <w:rPr>
            <w:rFonts w:ascii="Courier New" w:hAnsi="Courier New"/>
            <w:noProof/>
            <w:sz w:val="16"/>
            <w:highlight w:val="green"/>
          </w:rPr>
          <w:t xml:space="preserve">30, </w:t>
        </w:r>
      </w:ins>
      <w:ins w:id="37" w:author="Ericsson User" w:date="2018-05-09T12:08:00Z">
        <w:r w:rsidR="00AF6AB7" w:rsidRPr="00127FAC">
          <w:rPr>
            <w:rFonts w:ascii="Courier New" w:hAnsi="Courier New"/>
            <w:noProof/>
            <w:sz w:val="16"/>
            <w:highlight w:val="green"/>
          </w:rPr>
          <w:t>c</w:t>
        </w:r>
      </w:ins>
      <w:ins w:id="38" w:author="Ericsson User" w:date="2018-05-08T09:16:00Z">
        <w:r w:rsidRPr="00127FAC">
          <w:rPr>
            <w:rFonts w:ascii="Courier New" w:hAnsi="Courier New"/>
            <w:noProof/>
            <w:sz w:val="16"/>
            <w:highlight w:val="green"/>
          </w:rPr>
          <w:t xml:space="preserve">40, </w:t>
        </w:r>
      </w:ins>
      <w:ins w:id="39" w:author="Ericsson User" w:date="2018-05-09T12:08:00Z">
        <w:r w:rsidR="00AF6AB7" w:rsidRPr="00127FAC">
          <w:rPr>
            <w:rFonts w:ascii="Courier New" w:hAnsi="Courier New"/>
            <w:noProof/>
            <w:sz w:val="16"/>
            <w:highlight w:val="green"/>
          </w:rPr>
          <w:t>c</w:t>
        </w:r>
      </w:ins>
      <w:ins w:id="40" w:author="Ericsson User" w:date="2018-05-08T09:16:00Z">
        <w:r w:rsidRPr="00127FAC">
          <w:rPr>
            <w:rFonts w:ascii="Courier New" w:hAnsi="Courier New"/>
            <w:noProof/>
            <w:sz w:val="16"/>
            <w:highlight w:val="green"/>
          </w:rPr>
          <w:t>50</w:t>
        </w:r>
      </w:ins>
      <w:ins w:id="41" w:author="Ericsson User" w:date="2018-05-08T09:17:00Z">
        <w:r w:rsidRPr="00127FAC">
          <w:rPr>
            <w:rFonts w:ascii="Courier New" w:hAnsi="Courier New"/>
            <w:noProof/>
            <w:sz w:val="16"/>
            <w:highlight w:val="green"/>
          </w:rPr>
          <w:t xml:space="preserve">, </w:t>
        </w:r>
      </w:ins>
      <w:ins w:id="42" w:author="Ericsson User" w:date="2018-05-09T12:08:00Z">
        <w:r w:rsidR="00AF6AB7" w:rsidRPr="00127FAC">
          <w:rPr>
            <w:rFonts w:ascii="Courier New" w:hAnsi="Courier New"/>
            <w:noProof/>
            <w:sz w:val="16"/>
            <w:highlight w:val="green"/>
          </w:rPr>
          <w:t>c</w:t>
        </w:r>
      </w:ins>
      <w:ins w:id="43" w:author="Ericsson User" w:date="2018-05-08T09:17:00Z">
        <w:r w:rsidRPr="00127FAC">
          <w:rPr>
            <w:rFonts w:ascii="Courier New" w:hAnsi="Courier New"/>
            <w:noProof/>
            <w:sz w:val="16"/>
            <w:highlight w:val="green"/>
          </w:rPr>
          <w:t xml:space="preserve">60, </w:t>
        </w:r>
      </w:ins>
      <w:ins w:id="44" w:author="Ericsson User" w:date="2018-05-09T12:08:00Z">
        <w:r w:rsidR="00AF6AB7" w:rsidRPr="00127FAC">
          <w:rPr>
            <w:rFonts w:ascii="Courier New" w:hAnsi="Courier New"/>
            <w:noProof/>
            <w:sz w:val="16"/>
            <w:highlight w:val="green"/>
          </w:rPr>
          <w:t>c</w:t>
        </w:r>
      </w:ins>
      <w:ins w:id="45" w:author="Ericsson User" w:date="2018-05-08T09:17:00Z">
        <w:r w:rsidRPr="00127FAC">
          <w:rPr>
            <w:rFonts w:ascii="Courier New" w:hAnsi="Courier New"/>
            <w:noProof/>
            <w:sz w:val="16"/>
            <w:highlight w:val="green"/>
          </w:rPr>
          <w:t xml:space="preserve">70, </w:t>
        </w:r>
      </w:ins>
      <w:ins w:id="46" w:author="Ericsson User" w:date="2018-05-09T12:08:00Z">
        <w:r w:rsidR="00AF6AB7" w:rsidRPr="00127FAC">
          <w:rPr>
            <w:rFonts w:ascii="Courier New" w:hAnsi="Courier New"/>
            <w:noProof/>
            <w:sz w:val="16"/>
            <w:highlight w:val="green"/>
          </w:rPr>
          <w:t>c</w:t>
        </w:r>
      </w:ins>
      <w:ins w:id="47" w:author="Ericsson User" w:date="2018-05-08T09:17:00Z">
        <w:r w:rsidRPr="00127FAC">
          <w:rPr>
            <w:rFonts w:ascii="Courier New" w:hAnsi="Courier New"/>
            <w:noProof/>
            <w:sz w:val="16"/>
            <w:highlight w:val="green"/>
          </w:rPr>
          <w:t xml:space="preserve">80, </w:t>
        </w:r>
      </w:ins>
      <w:ins w:id="48" w:author="Ericsson User" w:date="2018-05-09T12:08:00Z">
        <w:r w:rsidR="00AF6AB7" w:rsidRPr="00127FAC">
          <w:rPr>
            <w:rFonts w:ascii="Courier New" w:hAnsi="Courier New"/>
            <w:noProof/>
            <w:sz w:val="16"/>
            <w:highlight w:val="green"/>
          </w:rPr>
          <w:t>c</w:t>
        </w:r>
      </w:ins>
      <w:ins w:id="49" w:author="Ericsson User" w:date="2018-05-08T09:17:00Z">
        <w:r w:rsidRPr="00127FAC">
          <w:rPr>
            <w:rFonts w:ascii="Courier New" w:hAnsi="Courier New"/>
            <w:noProof/>
            <w:sz w:val="16"/>
            <w:highlight w:val="green"/>
          </w:rPr>
          <w:t xml:space="preserve">90, </w:t>
        </w:r>
      </w:ins>
      <w:ins w:id="50" w:author="Ericsson User" w:date="2018-05-09T12:08:00Z">
        <w:r w:rsidR="00AF6AB7" w:rsidRPr="00127FAC">
          <w:rPr>
            <w:rFonts w:ascii="Courier New" w:hAnsi="Courier New"/>
            <w:noProof/>
            <w:sz w:val="16"/>
            <w:highlight w:val="green"/>
          </w:rPr>
          <w:t>c</w:t>
        </w:r>
      </w:ins>
      <w:ins w:id="51" w:author="Ericsson User" w:date="2018-05-08T09:17:00Z">
        <w:r w:rsidRPr="00127FAC">
          <w:rPr>
            <w:rFonts w:ascii="Courier New" w:hAnsi="Courier New"/>
            <w:noProof/>
            <w:sz w:val="16"/>
            <w:highlight w:val="green"/>
          </w:rPr>
          <w:t>100</w:t>
        </w:r>
      </w:ins>
      <w:ins w:id="52" w:author="Ericsson User" w:date="2018-05-08T09:16:00Z">
        <w:r w:rsidRPr="00127FAC">
          <w:rPr>
            <w:rFonts w:ascii="Courier New" w:hAnsi="Courier New"/>
            <w:noProof/>
            <w:sz w:val="16"/>
            <w:highlight w:val="green"/>
          </w:rPr>
          <w:t>}</w:t>
        </w:r>
      </w:ins>
    </w:p>
    <w:p w14:paraId="16CEFBD6" w14:textId="3209B8DB" w:rsidR="00665A66" w:rsidRPr="00D1473B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del w:id="53" w:author="Ericsson User" w:date="2018-05-08T09:16:00Z">
        <w:r w:rsidRPr="00127FAC" w:rsidDel="00665A66">
          <w:rPr>
            <w:rFonts w:ascii="Courier New" w:hAnsi="Courier New"/>
            <w:noProof/>
            <w:sz w:val="16"/>
            <w:highlight w:val="green"/>
          </w:rPr>
          <w:delText>OCTET STRING</w:delText>
        </w:r>
      </w:del>
    </w:p>
    <w:p w14:paraId="1D9FF35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465B92" w14:textId="77777777" w:rsidR="00665A66" w:rsidRPr="00D1473B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Cells-to-be-Barred-Item</w:t>
      </w:r>
      <w:r w:rsidRPr="00D1473B">
        <w:rPr>
          <w:rFonts w:ascii="Courier New" w:hAnsi="Courier New"/>
          <w:noProof/>
          <w:sz w:val="16"/>
        </w:rPr>
        <w:t>::= SEQUENCE {</w:t>
      </w:r>
    </w:p>
    <w:p w14:paraId="5233AE27" w14:textId="77777777" w:rsidR="00665A66" w:rsidRPr="00D1473B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ab/>
        <w:t>nRCGI</w:t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  <w:t>NRCGI</w:t>
      </w:r>
      <w:r w:rsidRPr="00D1473B">
        <w:rPr>
          <w:rFonts w:ascii="Courier New" w:hAnsi="Courier New"/>
          <w:noProof/>
          <w:sz w:val="16"/>
        </w:rPr>
        <w:tab/>
        <w:t>,</w:t>
      </w:r>
    </w:p>
    <w:p w14:paraId="23ACFE43" w14:textId="77777777" w:rsidR="00665A66" w:rsidRPr="00D1473B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cellBarringInfo</w:t>
      </w:r>
      <w:r>
        <w:rPr>
          <w:rFonts w:ascii="Courier New" w:hAnsi="Courier New"/>
          <w:noProof/>
          <w:sz w:val="16"/>
        </w:rPr>
        <w:tab/>
        <w:t>Ce</w:t>
      </w:r>
      <w:r w:rsidRPr="00D1473B">
        <w:rPr>
          <w:rFonts w:ascii="Courier New" w:hAnsi="Courier New"/>
          <w:noProof/>
          <w:sz w:val="16"/>
        </w:rPr>
        <w:t>llBarringInfo,</w:t>
      </w:r>
    </w:p>
    <w:p w14:paraId="3EA31FFD" w14:textId="77777777" w:rsidR="00665A66" w:rsidRPr="00D1473B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ab/>
        <w:t>iE-Extensions</w:t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  <w:t>ProtocolExtensionContainer { { Cells-to-be-Barred-</w:t>
      </w:r>
      <w:r>
        <w:rPr>
          <w:rFonts w:ascii="Courier New" w:hAnsi="Courier New"/>
          <w:noProof/>
          <w:sz w:val="16"/>
        </w:rPr>
        <w:t>Item</w:t>
      </w:r>
      <w:r w:rsidRPr="00D1473B">
        <w:rPr>
          <w:rFonts w:ascii="Courier New" w:hAnsi="Courier New"/>
          <w:noProof/>
          <w:sz w:val="16"/>
        </w:rPr>
        <w:t>-ExtIEs } }</w:t>
      </w:r>
      <w:r w:rsidRPr="00D1473B">
        <w:rPr>
          <w:rFonts w:ascii="Courier New" w:hAnsi="Courier New"/>
          <w:noProof/>
          <w:sz w:val="16"/>
        </w:rPr>
        <w:tab/>
        <w:t>OPTIONAL,</w:t>
      </w:r>
    </w:p>
    <w:p w14:paraId="130F09F9" w14:textId="77777777" w:rsidR="00665A66" w:rsidRPr="00D1473B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ab/>
        <w:t>...</w:t>
      </w:r>
    </w:p>
    <w:p w14:paraId="42FE5FDC" w14:textId="77777777" w:rsidR="00665A66" w:rsidRPr="00D1473B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>}</w:t>
      </w:r>
    </w:p>
    <w:p w14:paraId="33B062EC" w14:textId="77777777" w:rsidR="00665A66" w:rsidRPr="00D1473B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CFD613" w14:textId="77777777" w:rsidR="00665A66" w:rsidRPr="00D1473B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>Cells-to-be-Barred-</w:t>
      </w:r>
      <w:r>
        <w:rPr>
          <w:rFonts w:ascii="Courier New" w:hAnsi="Courier New"/>
          <w:noProof/>
          <w:sz w:val="16"/>
        </w:rPr>
        <w:t>Item-</w:t>
      </w:r>
      <w:r w:rsidRPr="00D1473B">
        <w:rPr>
          <w:rFonts w:ascii="Courier New" w:hAnsi="Courier New"/>
          <w:noProof/>
          <w:sz w:val="16"/>
        </w:rPr>
        <w:t xml:space="preserve">ExtIEs </w:t>
      </w:r>
      <w:r w:rsidRPr="00D1473B">
        <w:rPr>
          <w:rFonts w:ascii="Courier New" w:hAnsi="Courier New"/>
          <w:noProof/>
          <w:sz w:val="16"/>
        </w:rPr>
        <w:tab/>
        <w:t>F1AP-PROTOCOL-EXTENSION ::= {</w:t>
      </w:r>
    </w:p>
    <w:p w14:paraId="10543E51" w14:textId="77777777" w:rsidR="00665A66" w:rsidRPr="00D1473B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ab/>
        <w:t>...</w:t>
      </w:r>
    </w:p>
    <w:p w14:paraId="0AE771BC" w14:textId="77777777" w:rsidR="00665A66" w:rsidRPr="00DF7CDA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>}</w:t>
      </w:r>
    </w:p>
    <w:p w14:paraId="6C02F7A3" w14:textId="77777777" w:rsidR="00665A66" w:rsidRPr="00DF7CDA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F7CDA">
        <w:rPr>
          <w:rFonts w:ascii="Courier New" w:hAnsi="Courier New"/>
          <w:noProof/>
          <w:sz w:val="16"/>
        </w:rPr>
        <w:t>CellULConfigured ::=  ENUMERATED {none, ul, sul, ul-and-sul, ...}</w:t>
      </w:r>
    </w:p>
    <w:p w14:paraId="48E306D9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8A9C8E" w14:textId="77777777" w:rsidR="00665A66" w:rsidRPr="00286CD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97530">
        <w:rPr>
          <w:rFonts w:ascii="Courier New" w:hAnsi="Courier New"/>
          <w:noProof/>
          <w:sz w:val="16"/>
        </w:rPr>
        <w:t>CNUEPagingIdentity</w:t>
      </w:r>
      <w:r>
        <w:rPr>
          <w:rFonts w:ascii="Courier New" w:hAnsi="Courier New"/>
          <w:noProof/>
          <w:sz w:val="16"/>
        </w:rPr>
        <w:t xml:space="preserve"> ::= </w:t>
      </w:r>
      <w:r w:rsidRPr="00286CDC">
        <w:rPr>
          <w:rFonts w:ascii="Courier New" w:hAnsi="Courier New"/>
          <w:noProof/>
          <w:sz w:val="16"/>
        </w:rPr>
        <w:t>CHOICE {</w:t>
      </w:r>
    </w:p>
    <w:p w14:paraId="08A4D8BE" w14:textId="77777777" w:rsidR="00665A66" w:rsidRPr="00286CD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86CDC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g5</w:t>
      </w:r>
      <w:r w:rsidRPr="00286CDC">
        <w:rPr>
          <w:rFonts w:ascii="Courier New" w:hAnsi="Courier New"/>
          <w:noProof/>
          <w:sz w:val="16"/>
        </w:rPr>
        <w:t>-S-TMSI</w:t>
      </w:r>
      <w:r w:rsidRPr="00286CDC">
        <w:rPr>
          <w:rFonts w:ascii="Courier New" w:hAnsi="Courier New"/>
          <w:noProof/>
          <w:sz w:val="16"/>
        </w:rPr>
        <w:tab/>
      </w:r>
      <w:r w:rsidRPr="00286CDC">
        <w:rPr>
          <w:rFonts w:ascii="Courier New" w:hAnsi="Courier New"/>
          <w:noProof/>
          <w:sz w:val="16"/>
        </w:rPr>
        <w:tab/>
      </w:r>
      <w:r w:rsidRPr="00286CDC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ENUMERATED {ffs}</w:t>
      </w:r>
      <w:r w:rsidRPr="00286CDC">
        <w:rPr>
          <w:rFonts w:ascii="Courier New" w:hAnsi="Courier New"/>
          <w:noProof/>
          <w:sz w:val="16"/>
        </w:rPr>
        <w:t>,</w:t>
      </w:r>
    </w:p>
    <w:p w14:paraId="371BACBE" w14:textId="77777777" w:rsidR="00665A66" w:rsidRPr="00286CD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86CDC">
        <w:rPr>
          <w:rFonts w:ascii="Courier New" w:hAnsi="Courier New"/>
          <w:noProof/>
          <w:sz w:val="16"/>
        </w:rPr>
        <w:tab/>
        <w:t>...</w:t>
      </w:r>
    </w:p>
    <w:p w14:paraId="3BBEC5F2" w14:textId="77777777" w:rsidR="00665A66" w:rsidRPr="00286CD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86CDC">
        <w:rPr>
          <w:rFonts w:ascii="Courier New" w:hAnsi="Courier New"/>
          <w:noProof/>
          <w:sz w:val="16"/>
        </w:rPr>
        <w:t>}</w:t>
      </w:r>
    </w:p>
    <w:p w14:paraId="20BCB559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85E869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31A5C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noProof/>
          <w:sz w:val="16"/>
        </w:rPr>
        <w:t xml:space="preserve">CP-TransportLayerAddress ::= </w:t>
      </w:r>
      <w:r w:rsidRPr="00225513">
        <w:rPr>
          <w:rFonts w:ascii="Courier New" w:hAnsi="Courier New"/>
          <w:sz w:val="16"/>
          <w:lang w:eastAsia="en-GB"/>
        </w:rPr>
        <w:t>CHOICE {</w:t>
      </w:r>
    </w:p>
    <w:p w14:paraId="19B1FF3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>e</w:t>
      </w:r>
      <w:r w:rsidRPr="00286CDC">
        <w:rPr>
          <w:rFonts w:ascii="Courier New" w:hAnsi="Courier New"/>
          <w:sz w:val="16"/>
          <w:lang w:eastAsia="en-GB"/>
        </w:rPr>
        <w:t>ndpoint-IP-address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  <w:t>TransportLayerAddress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5C98C0BD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>e</w:t>
      </w:r>
      <w:r w:rsidRPr="00286CDC">
        <w:rPr>
          <w:rFonts w:ascii="Courier New" w:hAnsi="Courier New"/>
          <w:sz w:val="16"/>
          <w:lang w:eastAsia="en-GB"/>
        </w:rPr>
        <w:t>ndpoint-IP-address-and-port</w:t>
      </w:r>
      <w:r>
        <w:rPr>
          <w:rFonts w:ascii="Courier New" w:hAnsi="Courier New"/>
          <w:sz w:val="16"/>
          <w:lang w:eastAsia="en-GB"/>
        </w:rPr>
        <w:tab/>
      </w:r>
      <w:r w:rsidRPr="00286CDC">
        <w:rPr>
          <w:rFonts w:ascii="Courier New" w:hAnsi="Courier New"/>
          <w:sz w:val="16"/>
          <w:lang w:eastAsia="en-GB"/>
        </w:rPr>
        <w:t>Endpoint-IP-address-and-port</w:t>
      </w:r>
      <w:r>
        <w:rPr>
          <w:rFonts w:ascii="Courier New" w:hAnsi="Courier New"/>
          <w:sz w:val="16"/>
          <w:lang w:eastAsia="en-GB"/>
        </w:rPr>
        <w:t>,</w:t>
      </w:r>
    </w:p>
    <w:p w14:paraId="6B26F1B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014F31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4EBFB1B8" w14:textId="77777777" w:rsidR="00665A66" w:rsidRPr="00DF7CDA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11C84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CriticalityDiagnostics ::= SEQUENCE {</w:t>
      </w:r>
    </w:p>
    <w:p w14:paraId="643DC70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procedureCode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ProcedureCode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OPTIONAL,</w:t>
      </w:r>
    </w:p>
    <w:p w14:paraId="310932F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triggeringMessage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TriggeringMessage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OPTIONAL,</w:t>
      </w:r>
    </w:p>
    <w:p w14:paraId="48F4AB8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ab/>
        <w:t>procedureCriticality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OPTIONAL,</w:t>
      </w:r>
    </w:p>
    <w:p w14:paraId="6D665C8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0AF856C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iEsCriticalityDiagnostics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CriticalityDiagnostics-IE-List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OPTIONAL,</w:t>
      </w:r>
    </w:p>
    <w:p w14:paraId="7425B88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ProtocolExtensionContainer {{CriticalityDiagnostics-ExtIEs}}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OPTIONAL,</w:t>
      </w:r>
    </w:p>
    <w:p w14:paraId="662501A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34BCA7F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4483F80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5CF342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CriticalityDiagnostics-ExtIEs F1AP-PROTOCOL-EXTENSION ::= {</w:t>
      </w:r>
    </w:p>
    <w:p w14:paraId="4911AA6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5C39F5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CC3B51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B0775A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CriticalityDiagnostics-IE-List ::= SEQUENCE (SIZE (1.. maxnoofErrors)) OF CriticalityDiagnostics-IE-Item</w:t>
      </w:r>
    </w:p>
    <w:p w14:paraId="683914A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0D94EA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CriticalityDiagnostics-IE-Item ::= SEQUENCE {</w:t>
      </w:r>
    </w:p>
    <w:p w14:paraId="5BAB91F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Criticality,</w:t>
      </w:r>
    </w:p>
    <w:p w14:paraId="600CACF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ProtocolIE-ID,</w:t>
      </w:r>
    </w:p>
    <w:p w14:paraId="61555F7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 xml:space="preserve">typeOfError 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TypeOfError,</w:t>
      </w:r>
    </w:p>
    <w:p w14:paraId="233B63B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ProtocolExtensionContainer {{CriticalityDiagnostics-IE-Item-ExtIEs}}</w:t>
      </w:r>
      <w:r w:rsidRPr="00225513">
        <w:rPr>
          <w:rFonts w:ascii="Courier New" w:hAnsi="Courier New"/>
          <w:sz w:val="16"/>
          <w:lang w:eastAsia="en-GB"/>
        </w:rPr>
        <w:tab/>
        <w:t>OPTIONAL,</w:t>
      </w:r>
    </w:p>
    <w:p w14:paraId="386D526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4FE001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lastRenderedPageBreak/>
        <w:t>}</w:t>
      </w:r>
    </w:p>
    <w:p w14:paraId="2F57778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991872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CriticalityDiagnostics-IE-Item-ExtIEs F1AP-PROTOCOL-EXTENSION ::= {</w:t>
      </w:r>
    </w:p>
    <w:p w14:paraId="6EFBC35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B8162A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DB190BB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00A3265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072231">
        <w:rPr>
          <w:rFonts w:ascii="Courier New" w:hAnsi="Courier New"/>
          <w:sz w:val="16"/>
          <w:lang w:eastAsia="en-GB"/>
        </w:rPr>
        <w:t>C-RNTI ::= BIT STRING (SIZE (16))</w:t>
      </w:r>
    </w:p>
    <w:p w14:paraId="023C2C1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973B78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CUtoDURRCInformation ::= SEQUENCE {</w:t>
      </w:r>
    </w:p>
    <w:p w14:paraId="4753D19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>cG</w:t>
      </w:r>
      <w:r w:rsidRPr="00225513">
        <w:rPr>
          <w:rFonts w:ascii="Courier New" w:hAnsi="Courier New"/>
          <w:sz w:val="16"/>
          <w:lang w:eastAsia="en-GB"/>
        </w:rPr>
        <w:t>-ConfigInfo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CG-ConfigInfo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OPTIONAL,</w:t>
      </w:r>
    </w:p>
    <w:p w14:paraId="759B8243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>uE-CapabilityRAT-ContainerList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>UE-CapabilityRAT-ContainerList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OPTIONAL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69E1355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576763">
        <w:rPr>
          <w:rFonts w:ascii="Courier New" w:hAnsi="Courier New"/>
          <w:sz w:val="16"/>
          <w:lang w:eastAsia="en-GB"/>
        </w:rPr>
        <w:tab/>
        <w:t>measConfig</w:t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  <w:t>MeasConfig</w:t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  <w:t>OPTIONAL,</w:t>
      </w:r>
    </w:p>
    <w:p w14:paraId="7FC7D46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ProtocolExtensionContainer { { CUtoDURRCInformation-ExtIEs} } OPTIONAL,</w:t>
      </w:r>
    </w:p>
    <w:p w14:paraId="302D053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A2D914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12C290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62E437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CUtoDURRCInformation-ExtIEs F1AP-PROTOCOL-EXTENSION ::= {</w:t>
      </w:r>
    </w:p>
    <w:p w14:paraId="57DEEADF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55C0">
        <w:rPr>
          <w:rFonts w:ascii="Courier New" w:hAnsi="Courier New"/>
          <w:noProof/>
          <w:sz w:val="16"/>
        </w:rPr>
        <w:t>{ ID id-</w:t>
      </w:r>
      <w:r>
        <w:rPr>
          <w:rFonts w:ascii="Courier New" w:hAnsi="Courier New"/>
          <w:noProof/>
          <w:sz w:val="16"/>
        </w:rPr>
        <w:t>HandoverPreparation</w:t>
      </w:r>
      <w:r w:rsidRPr="006155C0">
        <w:rPr>
          <w:rFonts w:ascii="Courier New" w:hAnsi="Courier New"/>
          <w:noProof/>
          <w:sz w:val="16"/>
        </w:rPr>
        <w:t>Information</w:t>
      </w:r>
      <w:r w:rsidRPr="006155C0">
        <w:rPr>
          <w:rFonts w:ascii="Courier New" w:hAnsi="Courier New"/>
          <w:noProof/>
          <w:sz w:val="16"/>
        </w:rPr>
        <w:tab/>
        <w:t>CRITICALITY ignore</w:t>
      </w:r>
      <w:r w:rsidRPr="006155C0">
        <w:rPr>
          <w:rFonts w:ascii="Courier New" w:hAnsi="Courier New"/>
          <w:noProof/>
          <w:sz w:val="16"/>
        </w:rPr>
        <w:tab/>
        <w:t xml:space="preserve">EXTENSION </w:t>
      </w:r>
      <w:r>
        <w:rPr>
          <w:rFonts w:ascii="Courier New" w:hAnsi="Courier New"/>
          <w:noProof/>
          <w:sz w:val="16"/>
        </w:rPr>
        <w:t>HandoverPreparation</w:t>
      </w:r>
      <w:r w:rsidRPr="006155C0">
        <w:rPr>
          <w:rFonts w:ascii="Courier New" w:hAnsi="Courier New"/>
          <w:noProof/>
          <w:sz w:val="16"/>
        </w:rPr>
        <w:t>Information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PRESENCE optional },</w:t>
      </w:r>
    </w:p>
    <w:p w14:paraId="1DE5412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7F0174B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5E6B05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E081E8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D</w:t>
      </w:r>
    </w:p>
    <w:p w14:paraId="0887CC9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C011B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DLUPTNLInformation</w:t>
      </w:r>
      <w:r w:rsidRPr="00225513">
        <w:rPr>
          <w:rFonts w:ascii="Courier New" w:hAnsi="Courier New"/>
          <w:noProof/>
          <w:sz w:val="16"/>
        </w:rPr>
        <w:t>-ToBeSetup-List ::= SEQUENCE (SIZE(1..maxnoof</w:t>
      </w:r>
      <w:r>
        <w:rPr>
          <w:rFonts w:ascii="Courier New" w:hAnsi="Courier New"/>
          <w:noProof/>
          <w:sz w:val="16"/>
        </w:rPr>
        <w:t>DLUPTNLInformation</w:t>
      </w:r>
      <w:r w:rsidRPr="00225513">
        <w:rPr>
          <w:rFonts w:ascii="Courier New" w:hAnsi="Courier New"/>
          <w:noProof/>
          <w:sz w:val="16"/>
        </w:rPr>
        <w:t xml:space="preserve">)) OF </w:t>
      </w:r>
      <w:r>
        <w:rPr>
          <w:rFonts w:ascii="Courier New" w:hAnsi="Courier New"/>
          <w:noProof/>
          <w:sz w:val="16"/>
        </w:rPr>
        <w:t>DLUPTNLInformation</w:t>
      </w:r>
      <w:r w:rsidRPr="00225513">
        <w:rPr>
          <w:rFonts w:ascii="Courier New" w:hAnsi="Courier New"/>
          <w:noProof/>
          <w:sz w:val="16"/>
        </w:rPr>
        <w:t>-ToBeSetup-Item</w:t>
      </w:r>
    </w:p>
    <w:p w14:paraId="4F73C1E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E214B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DLUPTNLInformation</w:t>
      </w:r>
      <w:r w:rsidRPr="00225513">
        <w:rPr>
          <w:rFonts w:ascii="Courier New" w:hAnsi="Courier New"/>
          <w:noProof/>
          <w:sz w:val="16"/>
        </w:rPr>
        <w:t>-ToBeSetup-Item ::= SEQUENCE {</w:t>
      </w:r>
    </w:p>
    <w:p w14:paraId="4A41252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dL</w:t>
      </w:r>
      <w:r w:rsidRPr="0042674F">
        <w:rPr>
          <w:rFonts w:ascii="Courier New" w:hAnsi="Courier New"/>
          <w:noProof/>
          <w:sz w:val="16"/>
        </w:rPr>
        <w:t>UPTNLInformation</w:t>
      </w:r>
      <w:r w:rsidRPr="00225513">
        <w:rPr>
          <w:rFonts w:ascii="Courier New" w:hAnsi="Courier New"/>
          <w:noProof/>
          <w:sz w:val="16"/>
        </w:rPr>
        <w:tab/>
      </w:r>
      <w:r w:rsidRPr="0042674F">
        <w:rPr>
          <w:rFonts w:ascii="Courier New" w:hAnsi="Courier New"/>
          <w:noProof/>
          <w:sz w:val="16"/>
        </w:rPr>
        <w:t>UPTransportLayerInformation</w:t>
      </w:r>
      <w:r w:rsidRPr="00225513">
        <w:rPr>
          <w:rFonts w:ascii="Courier New" w:hAnsi="Courier New"/>
          <w:noProof/>
          <w:sz w:val="16"/>
        </w:rPr>
        <w:tab/>
        <w:t>,</w:t>
      </w:r>
    </w:p>
    <w:p w14:paraId="403BAC0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 xml:space="preserve">ProtocolExtensionContainer { { </w:t>
      </w:r>
      <w:r>
        <w:rPr>
          <w:rFonts w:ascii="Courier New" w:hAnsi="Courier New"/>
          <w:noProof/>
          <w:sz w:val="16"/>
        </w:rPr>
        <w:t>DLUPTNLInformation</w:t>
      </w:r>
      <w:r w:rsidRPr="00225513">
        <w:rPr>
          <w:rFonts w:ascii="Courier New" w:hAnsi="Courier New"/>
          <w:noProof/>
          <w:sz w:val="16"/>
        </w:rPr>
        <w:t>-ToBeSetup-ItemExtIEs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4C4448D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2AC0D7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4D8D7D8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14674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DLUPTNLInformation</w:t>
      </w:r>
      <w:r w:rsidRPr="00225513">
        <w:rPr>
          <w:rFonts w:ascii="Courier New" w:hAnsi="Courier New"/>
          <w:noProof/>
          <w:sz w:val="16"/>
        </w:rPr>
        <w:t xml:space="preserve">-ToBeSetup-ItemExtIEs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51CBB99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0F9C57D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7BE26F20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8CE1C48" w14:textId="77777777" w:rsidR="00665A66" w:rsidRPr="00932898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DRB-Activity-Item</w:t>
      </w:r>
      <w:r>
        <w:rPr>
          <w:rFonts w:ascii="Courier New" w:hAnsi="Courier New"/>
          <w:sz w:val="16"/>
          <w:lang w:eastAsia="en-GB"/>
        </w:rPr>
        <w:t xml:space="preserve"> </w:t>
      </w:r>
      <w:r w:rsidRPr="00932898">
        <w:rPr>
          <w:rFonts w:ascii="Courier New" w:hAnsi="Courier New"/>
          <w:sz w:val="16"/>
          <w:lang w:eastAsia="en-GB"/>
        </w:rPr>
        <w:t>::= SEQUENCE {</w:t>
      </w:r>
    </w:p>
    <w:p w14:paraId="561FC129" w14:textId="77777777" w:rsidR="00665A66" w:rsidRPr="00932898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  <w:t>dRBID</w:t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  <w:t>DRBID</w:t>
      </w:r>
      <w:r w:rsidRPr="00932898">
        <w:rPr>
          <w:rFonts w:ascii="Courier New" w:hAnsi="Courier New"/>
          <w:sz w:val="16"/>
          <w:lang w:eastAsia="en-GB"/>
        </w:rPr>
        <w:t>,</w:t>
      </w:r>
    </w:p>
    <w:p w14:paraId="1B4214EB" w14:textId="77777777" w:rsidR="00665A66" w:rsidRPr="00932898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ab/>
        <w:t>dRB-Activity</w:t>
      </w:r>
      <w:r w:rsidRPr="00932898">
        <w:rPr>
          <w:rFonts w:ascii="Courier New" w:hAnsi="Courier New"/>
          <w:sz w:val="16"/>
          <w:lang w:eastAsia="en-GB"/>
        </w:rPr>
        <w:tab/>
        <w:t>DRB-Activity</w:t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  <w:t>OPTIONAL,</w:t>
      </w:r>
    </w:p>
    <w:p w14:paraId="512938BD" w14:textId="77777777" w:rsidR="00665A66" w:rsidRPr="00932898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ab/>
        <w:t>iE-Extensions</w:t>
      </w:r>
      <w:r w:rsidRPr="00932898">
        <w:rPr>
          <w:rFonts w:ascii="Courier New" w:hAnsi="Courier New"/>
          <w:sz w:val="16"/>
          <w:lang w:eastAsia="en-GB"/>
        </w:rPr>
        <w:tab/>
        <w:t>ProtocolExtensionContainer { { DRB-Activity-ItemExtIEs } }</w:t>
      </w:r>
      <w:r w:rsidRPr="00932898">
        <w:rPr>
          <w:rFonts w:ascii="Courier New" w:hAnsi="Courier New"/>
          <w:sz w:val="16"/>
          <w:lang w:eastAsia="en-GB"/>
        </w:rPr>
        <w:tab/>
        <w:t>OPTIONAL,</w:t>
      </w:r>
    </w:p>
    <w:p w14:paraId="35727B6F" w14:textId="77777777" w:rsidR="00665A66" w:rsidRPr="00932898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ab/>
        <w:t>...</w:t>
      </w:r>
    </w:p>
    <w:p w14:paraId="03F623D3" w14:textId="77777777" w:rsidR="00665A66" w:rsidRPr="00932898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}</w:t>
      </w:r>
    </w:p>
    <w:p w14:paraId="14C9089B" w14:textId="77777777" w:rsidR="00665A66" w:rsidRPr="00932898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F5BE990" w14:textId="77777777" w:rsidR="00665A66" w:rsidRPr="00932898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DRB</w:t>
      </w:r>
      <w:r w:rsidRPr="00932898">
        <w:rPr>
          <w:rFonts w:ascii="Courier New" w:hAnsi="Courier New"/>
          <w:sz w:val="16"/>
          <w:lang w:eastAsia="en-GB"/>
        </w:rPr>
        <w:t xml:space="preserve">-Activity-ItemExtIEs </w:t>
      </w:r>
      <w:r w:rsidRPr="00932898">
        <w:rPr>
          <w:rFonts w:ascii="Courier New" w:hAnsi="Courier New"/>
          <w:sz w:val="16"/>
          <w:lang w:eastAsia="en-GB"/>
        </w:rPr>
        <w:tab/>
        <w:t>F1AP-PROTOCOL-EXTENSION ::= {</w:t>
      </w:r>
    </w:p>
    <w:p w14:paraId="041C2F8E" w14:textId="77777777" w:rsidR="00665A66" w:rsidRPr="00932898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ab/>
        <w:t>...</w:t>
      </w:r>
    </w:p>
    <w:p w14:paraId="4858FFFA" w14:textId="77777777" w:rsidR="00665A66" w:rsidRPr="00932898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}</w:t>
      </w:r>
    </w:p>
    <w:p w14:paraId="1960E5CD" w14:textId="77777777" w:rsidR="00665A66" w:rsidRPr="00932898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55CA3FE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DRB-Activity ::= ENUMERATED {active, not-active}</w:t>
      </w:r>
    </w:p>
    <w:p w14:paraId="3E0C1BC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193106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DRBID ::= INTEGER (</w:t>
      </w:r>
      <w:r w:rsidRPr="00225513">
        <w:rPr>
          <w:rFonts w:ascii="Courier New" w:hAnsi="Courier New"/>
          <w:noProof/>
          <w:sz w:val="16"/>
        </w:rPr>
        <w:t>1</w:t>
      </w:r>
      <w:r w:rsidRPr="00225513">
        <w:rPr>
          <w:rFonts w:ascii="Courier New" w:hAnsi="Courier New"/>
          <w:sz w:val="16"/>
          <w:lang w:eastAsia="en-GB"/>
        </w:rPr>
        <w:t>..</w:t>
      </w:r>
      <w:r w:rsidRPr="00225513">
        <w:rPr>
          <w:rFonts w:ascii="Courier New" w:hAnsi="Courier New"/>
          <w:noProof/>
          <w:sz w:val="16"/>
        </w:rPr>
        <w:t>32</w:t>
      </w:r>
      <w:r w:rsidRPr="00225513">
        <w:rPr>
          <w:rFonts w:ascii="Courier New" w:hAnsi="Courier New"/>
          <w:sz w:val="16"/>
          <w:lang w:eastAsia="en-GB"/>
        </w:rPr>
        <w:t>, ...)</w:t>
      </w:r>
    </w:p>
    <w:p w14:paraId="31E8976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3054AE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DRBs-FailedToBeModified-Item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3D1806E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5DCE2E4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9D2298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DRBs-FailedToBeModified-ItemExtIEs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1E8F90F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04B9D9D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68E6826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E25112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DRBs-FailedToBeModified-ItemExtIEs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1F0F719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2E865E4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3DC16F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D69287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DRBs-FailedToBeModifiedConf-Item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 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264336E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7B9D05B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51F03AB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DRBs-FailedToBeModifiedConf-ItemExtIEs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0809F34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00C6880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5B5CD52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369E88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DRBs-FailedToBeModifiedConf-ItemExtIEs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610A3A3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606737A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2CED0F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3328E2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lastRenderedPageBreak/>
        <w:t>DRBs-FailedToBeSetup-Item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45838D7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62D5C86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cause</w:t>
      </w:r>
      <w:r w:rsidRPr="00225513">
        <w:rPr>
          <w:rFonts w:ascii="Courier New" w:hAnsi="Courier New"/>
          <w:noProof/>
          <w:snapToGrid w:val="0"/>
          <w:sz w:val="16"/>
        </w:rPr>
        <w:tab/>
        <w:t>Cause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3E76B3B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DRBs-FailedToBeSetup-ItemExtIEs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6AD8930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118E15F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12ED801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C56F62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DRBs-FailedToBeSetup-ItemExtIEs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6F2CFD5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2BFF088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1F6354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D66944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35407B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DRBs-FailedToBeSetupMod-Item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39B9DF9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2AC355F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OPTIONAL ,</w:t>
      </w:r>
    </w:p>
    <w:p w14:paraId="22C66BE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DRBs-FailedToBeSetupMod-ItemExtIEs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31256D9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03E9B49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37C2A97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1EB866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DRBs-FailedToBeSetupMod-ItemExtIEs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038F1CC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244F69C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15994086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34D10A0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>DRB-Information</w:t>
      </w:r>
      <w:r w:rsidRPr="006B5465">
        <w:rPr>
          <w:rFonts w:ascii="Courier New" w:hAnsi="Courier New"/>
          <w:noProof/>
          <w:snapToGrid w:val="0"/>
          <w:sz w:val="16"/>
        </w:rPr>
        <w:tab/>
        <w:t>::=</w:t>
      </w:r>
      <w:r w:rsidRPr="006B5465">
        <w:rPr>
          <w:rFonts w:ascii="Courier New" w:hAnsi="Courier New"/>
          <w:noProof/>
          <w:snapToGrid w:val="0"/>
          <w:sz w:val="16"/>
        </w:rPr>
        <w:tab/>
        <w:t>SEQUENCE {</w:t>
      </w:r>
    </w:p>
    <w:p w14:paraId="2E838997" w14:textId="77777777" w:rsidR="00665A66" w:rsidRPr="006B5465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  <w:t>dRB-QoS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  <w:t>QoSFlowLevelQoSParameters,</w:t>
      </w:r>
      <w:r w:rsidRPr="00940402">
        <w:rPr>
          <w:rFonts w:ascii="Courier New" w:hAnsi="Courier New"/>
          <w:noProof/>
          <w:snapToGrid w:val="0"/>
          <w:sz w:val="16"/>
        </w:rPr>
        <w:t xml:space="preserve"> </w:t>
      </w:r>
    </w:p>
    <w:p w14:paraId="074239EE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sNSSAI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SNSSAI,</w:t>
      </w:r>
    </w:p>
    <w:p w14:paraId="12B50B4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  <w:t>flows-Mapped-To-DRB-List</w:t>
      </w:r>
      <w:r w:rsidRPr="006B5465">
        <w:rPr>
          <w:rFonts w:ascii="Courier New" w:hAnsi="Courier New"/>
          <w:noProof/>
          <w:snapToGrid w:val="0"/>
          <w:sz w:val="16"/>
        </w:rPr>
        <w:tab/>
        <w:t>Flows-Mapped-To-DRB-List,</w:t>
      </w:r>
    </w:p>
    <w:p w14:paraId="467F200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ProtocolExtensionContainer { { </w:t>
      </w:r>
      <w:r>
        <w:rPr>
          <w:rFonts w:ascii="Courier New" w:hAnsi="Courier New"/>
          <w:noProof/>
          <w:snapToGrid w:val="0"/>
          <w:sz w:val="16"/>
        </w:rPr>
        <w:t>DRB-Information</w:t>
      </w:r>
      <w:r w:rsidRPr="00225513">
        <w:rPr>
          <w:rFonts w:ascii="Courier New" w:hAnsi="Courier New"/>
          <w:noProof/>
          <w:snapToGrid w:val="0"/>
          <w:sz w:val="16"/>
        </w:rPr>
        <w:t>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15FD6A7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35EA259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2B184F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F4814B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>DRB-Information</w:t>
      </w:r>
      <w:r w:rsidRPr="00225513">
        <w:rPr>
          <w:rFonts w:ascii="Courier New" w:hAnsi="Courier New"/>
          <w:noProof/>
          <w:snapToGrid w:val="0"/>
          <w:sz w:val="16"/>
        </w:rPr>
        <w:t xml:space="preserve">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2B5051E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4363E4F0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6A529DF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E839B5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DRBs-Modified-Item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19EC68A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1D7779C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-ToBeSetup-List,</w:t>
      </w:r>
    </w:p>
    <w:p w14:paraId="0B86A59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DRBs-Modified-ItemExtIEs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78BB92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564B979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2D04389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5FB57B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DRBs-Modified-ItemExtIEs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6661BC8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4E8B9E0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5D3B4C5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6EC637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DRBs-ModifiedConf-Item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75B1DA5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43117E2A" w14:textId="77777777" w:rsidR="00665A66" w:rsidRPr="00036330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>uLUPTNLInformation-ToBeSetup-List</w:t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  <w:t>ULUPTNLInformation-ToBeSetup-List</w:t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  <w:t>,</w:t>
      </w:r>
    </w:p>
    <w:p w14:paraId="1121ED3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DRBs-ModifiedConf-ItemExtIEs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5D956C2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48622D7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97620C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3D3DB7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DRBs-ModifiedConf-ItemExtIEs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3196489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6D6C31E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6AC2813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2E329C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DRBs-Required-ToBeModified-Item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1FC60C7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0BD7DC1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73220E3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DRBs-Required-ToBeModified-ItemExtIEs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C87CA2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00638F0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06734E2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088CCC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DRBs-Required-ToBeModified-ItemExtIEs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6B2514D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089D839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1DCEF7E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8081E0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DRBs-Required-ToBeReleased-Item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5A758BB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6A7F12F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DRBs-Required-ToBeReleased-ItemExtIEs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2807CC9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4E3FEF6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05CF3D2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A68A2C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DRBs-Required-ToBeReleased-ItemExtIEs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1B39A84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lastRenderedPageBreak/>
        <w:tab/>
        <w:t>...</w:t>
      </w:r>
    </w:p>
    <w:p w14:paraId="0DFA5D2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58D3759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352B09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DRBs-Setup-Item ::= SEQUENCE {</w:t>
      </w:r>
    </w:p>
    <w:p w14:paraId="564E6EE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1A021F3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14:paraId="5E734AE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DRBs-Setup-ItemExtIEs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080D714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06BFD08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07B021D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B0FEC1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DRBs-Setup-ItemExtIEs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7CDFCDF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30EC963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F4C1CB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5F5822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DRBs-SetupMod-Item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568FC41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6462E56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4108411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DRBs-SetupMod-ItemExtIEs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4B6F06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29320E8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0063A91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A5B51C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DRBs-SetupMod-ItemExtIEs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6C5CA7B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399A113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6692AF6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4603FD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B7DD5C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DRBs-ToBeModified-Item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457EEF6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31B2765E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914B7">
        <w:rPr>
          <w:rFonts w:ascii="Courier New" w:hAnsi="Courier New"/>
          <w:noProof/>
          <w:snapToGrid w:val="0"/>
          <w:sz w:val="16"/>
        </w:rPr>
        <w:tab/>
        <w:t>qoSInformation</w:t>
      </w:r>
      <w:r w:rsidRPr="003914B7">
        <w:rPr>
          <w:rFonts w:ascii="Courier New" w:hAnsi="Courier New"/>
          <w:noProof/>
          <w:snapToGrid w:val="0"/>
          <w:sz w:val="16"/>
        </w:rPr>
        <w:tab/>
      </w:r>
      <w:r w:rsidRPr="003914B7">
        <w:rPr>
          <w:rFonts w:ascii="Courier New" w:hAnsi="Courier New"/>
          <w:noProof/>
          <w:snapToGrid w:val="0"/>
          <w:sz w:val="16"/>
        </w:rPr>
        <w:tab/>
      </w:r>
      <w:r w:rsidRPr="003914B7">
        <w:rPr>
          <w:rFonts w:ascii="Courier New" w:hAnsi="Courier New"/>
          <w:noProof/>
          <w:snapToGrid w:val="0"/>
          <w:sz w:val="16"/>
        </w:rPr>
        <w:tab/>
      </w:r>
      <w:r w:rsidRPr="003914B7">
        <w:rPr>
          <w:rFonts w:ascii="Courier New" w:hAnsi="Courier New"/>
          <w:noProof/>
          <w:snapToGrid w:val="0"/>
          <w:sz w:val="16"/>
        </w:rPr>
        <w:tab/>
        <w:t>QoSInformation,</w:t>
      </w:r>
    </w:p>
    <w:p w14:paraId="2673BFF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uLUPTNLInformation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ULUPTNLInformation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  <w:r w:rsidRPr="00225513">
        <w:rPr>
          <w:rFonts w:ascii="Courier New" w:hAnsi="Courier New"/>
          <w:noProof/>
          <w:sz w:val="16"/>
          <w:lang w:eastAsia="en-GB"/>
        </w:rPr>
        <w:t xml:space="preserve"> </w:t>
      </w:r>
    </w:p>
    <w:p w14:paraId="4198ACC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uLConfiguration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ULConfiguration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1928B7F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DRBs-ToBeModified-ItemExtIEs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A2653A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3B62F33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5E1A94B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CC8591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DRBs-ToBeModified-ItemExtIEs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6D0DD58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46C5EC5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3208C44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55FEA7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DRBs-ToBeReleased-Item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1BB2699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26898C9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DRBs-ToBeReleased-ItemExtIEs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05E3425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7A73DF8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4A52865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AF9C5F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DRBs-ToBeReleased-ItemExtIEs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3B2DBF8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6519432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153145D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E50544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DRBs-ToBeSetup-Item ::= SEQUENCE</w:t>
      </w:r>
      <w:r w:rsidRPr="00225513">
        <w:rPr>
          <w:rFonts w:ascii="Courier New" w:hAnsi="Courier New"/>
          <w:noProof/>
          <w:snapToGrid w:val="0"/>
          <w:sz w:val="16"/>
        </w:rPr>
        <w:tab/>
        <w:t>{</w:t>
      </w:r>
    </w:p>
    <w:p w14:paraId="0ABE944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4C4AD86F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914B7">
        <w:rPr>
          <w:rFonts w:ascii="Courier New" w:hAnsi="Courier New"/>
          <w:noProof/>
          <w:snapToGrid w:val="0"/>
          <w:sz w:val="16"/>
        </w:rPr>
        <w:tab/>
        <w:t>qoSInformation</w:t>
      </w:r>
      <w:r w:rsidRPr="003914B7">
        <w:rPr>
          <w:rFonts w:ascii="Courier New" w:hAnsi="Courier New"/>
          <w:noProof/>
          <w:snapToGrid w:val="0"/>
          <w:sz w:val="16"/>
        </w:rPr>
        <w:tab/>
      </w:r>
      <w:r w:rsidRPr="003914B7">
        <w:rPr>
          <w:rFonts w:ascii="Courier New" w:hAnsi="Courier New"/>
          <w:noProof/>
          <w:snapToGrid w:val="0"/>
          <w:sz w:val="16"/>
        </w:rPr>
        <w:tab/>
      </w:r>
      <w:r w:rsidRPr="003914B7">
        <w:rPr>
          <w:rFonts w:ascii="Courier New" w:hAnsi="Courier New"/>
          <w:noProof/>
          <w:snapToGrid w:val="0"/>
          <w:sz w:val="16"/>
        </w:rPr>
        <w:tab/>
      </w:r>
      <w:r w:rsidRPr="003914B7">
        <w:rPr>
          <w:rFonts w:ascii="Courier New" w:hAnsi="Courier New"/>
          <w:noProof/>
          <w:snapToGrid w:val="0"/>
          <w:sz w:val="16"/>
        </w:rPr>
        <w:tab/>
        <w:t>QoSInformation,</w:t>
      </w:r>
    </w:p>
    <w:p w14:paraId="6E5DEB1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uLUPTNLInformation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ULUPTNLInformation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14:paraId="2410F09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rLCMode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RLCMode,</w:t>
      </w:r>
      <w:r w:rsidRPr="00225513">
        <w:rPr>
          <w:rFonts w:ascii="Courier New" w:hAnsi="Courier New"/>
          <w:noProof/>
          <w:sz w:val="16"/>
          <w:lang w:eastAsia="en-GB"/>
        </w:rPr>
        <w:t xml:space="preserve"> </w:t>
      </w:r>
    </w:p>
    <w:p w14:paraId="38EA372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uLConfiguration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ULConfiguration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0C52C7C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DRBs-ToBeSetup-ItemExtIEs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5EC6293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7328886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506050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2FBB22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DRBs-ToBeSetup-ItemExtIEs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0CEDC56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18BACE5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518AF33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AA0FC6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CFFC9C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2BED4A7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494D6E7F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914B7">
        <w:rPr>
          <w:rFonts w:ascii="Courier New" w:hAnsi="Courier New"/>
          <w:noProof/>
          <w:snapToGrid w:val="0"/>
          <w:sz w:val="16"/>
        </w:rPr>
        <w:tab/>
        <w:t>qoSInformation</w:t>
      </w:r>
      <w:r w:rsidRPr="003914B7">
        <w:rPr>
          <w:rFonts w:ascii="Courier New" w:hAnsi="Courier New"/>
          <w:noProof/>
          <w:snapToGrid w:val="0"/>
          <w:sz w:val="16"/>
        </w:rPr>
        <w:tab/>
      </w:r>
      <w:r w:rsidRPr="003914B7">
        <w:rPr>
          <w:rFonts w:ascii="Courier New" w:hAnsi="Courier New"/>
          <w:noProof/>
          <w:snapToGrid w:val="0"/>
          <w:sz w:val="16"/>
        </w:rPr>
        <w:tab/>
      </w:r>
      <w:r w:rsidRPr="003914B7">
        <w:rPr>
          <w:rFonts w:ascii="Courier New" w:hAnsi="Courier New"/>
          <w:noProof/>
          <w:snapToGrid w:val="0"/>
          <w:sz w:val="16"/>
        </w:rPr>
        <w:tab/>
      </w:r>
      <w:r w:rsidRPr="003914B7">
        <w:rPr>
          <w:rFonts w:ascii="Courier New" w:hAnsi="Courier New"/>
          <w:noProof/>
          <w:snapToGrid w:val="0"/>
          <w:sz w:val="16"/>
        </w:rPr>
        <w:tab/>
        <w:t>QoSInformation,</w:t>
      </w:r>
    </w:p>
    <w:p w14:paraId="3A94E6B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rLCMode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RLCMode, </w:t>
      </w:r>
    </w:p>
    <w:p w14:paraId="7D64AA0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uLConfiguration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ULConfiguration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19DB2EA0" w14:textId="77777777" w:rsidR="00665A66" w:rsidRPr="00036330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>uLUPTNLInformation-ToBeSetup-List</w:t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  <w:t>ULUPTNLInformation-ToBeSetup-List,</w:t>
      </w:r>
    </w:p>
    <w:p w14:paraId="08987B9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DRBs-ToBeSetupMod-ItemExtIEs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5CC9B33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40EDCFC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E49BE7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E1DCB8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DRBs-ToBeSetupMod-ItemExtIEs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0814E4B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2496F3A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4E0E503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62751A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23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lastRenderedPageBreak/>
        <w:t>DRXCycle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7D75269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23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longDRXCycleLength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LongDRXCycleLength,</w:t>
      </w:r>
    </w:p>
    <w:p w14:paraId="1255AF3F" w14:textId="77777777" w:rsidR="00665A66" w:rsidRPr="00225513" w:rsidRDefault="00665A66" w:rsidP="00665A66">
      <w:pPr>
        <w:tabs>
          <w:tab w:val="left" w:pos="384"/>
          <w:tab w:val="left" w:pos="768"/>
          <w:tab w:val="left" w:pos="123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shortDRXCycleLength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ShortDRXCycleLength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C30AF44" w14:textId="77777777" w:rsidR="00665A66" w:rsidRPr="00225513" w:rsidRDefault="00665A66" w:rsidP="00665A66">
      <w:pPr>
        <w:tabs>
          <w:tab w:val="left" w:pos="384"/>
          <w:tab w:val="left" w:pos="768"/>
          <w:tab w:val="left" w:pos="123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shortDRXCycleTimer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ShortDRXCycleTimer OPTIONAL,</w:t>
      </w:r>
    </w:p>
    <w:p w14:paraId="72C0CA6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ProtocolExtensionContainer { {</w:t>
      </w:r>
      <w:r w:rsidRPr="00225513">
        <w:rPr>
          <w:rFonts w:ascii="Courier New" w:hAnsi="Courier New"/>
          <w:sz w:val="16"/>
          <w:lang w:eastAsia="en-GB"/>
        </w:rPr>
        <w:t xml:space="preserve"> </w:t>
      </w:r>
      <w:r w:rsidRPr="00225513">
        <w:rPr>
          <w:rFonts w:ascii="Courier New" w:hAnsi="Courier New"/>
          <w:snapToGrid w:val="0"/>
          <w:sz w:val="16"/>
          <w:lang w:eastAsia="en-GB"/>
        </w:rPr>
        <w:t>DRXCycle-ExtIEs} } OPTIONAL,</w:t>
      </w:r>
    </w:p>
    <w:p w14:paraId="692281D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BDC625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00B5446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50ED2A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DRXCycle-ExtIEs F1AP-PROTOCOL-EXTENSION ::= {</w:t>
      </w:r>
    </w:p>
    <w:p w14:paraId="64B42E5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F6233C4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2568CB95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056E3D4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835BA">
        <w:rPr>
          <w:rFonts w:ascii="Courier New" w:hAnsi="Courier New"/>
          <w:noProof/>
          <w:sz w:val="16"/>
        </w:rPr>
        <w:t>DUtoCURRCContainer</w:t>
      </w:r>
      <w:r>
        <w:rPr>
          <w:rFonts w:ascii="Courier New" w:hAnsi="Courier New"/>
          <w:noProof/>
          <w:sz w:val="16"/>
        </w:rPr>
        <w:t xml:space="preserve"> </w:t>
      </w:r>
      <w:r w:rsidRPr="0094372E">
        <w:rPr>
          <w:rFonts w:ascii="Courier New" w:hAnsi="Courier New"/>
          <w:noProof/>
          <w:sz w:val="16"/>
        </w:rPr>
        <w:t>::= OCTET STRING</w:t>
      </w:r>
    </w:p>
    <w:p w14:paraId="606F078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E813CE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DUtoCURRCInformation ::= SEQUENCE {</w:t>
      </w:r>
    </w:p>
    <w:p w14:paraId="5F0B63B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cellGroupConfig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CellGroupConfig,</w:t>
      </w:r>
    </w:p>
    <w:p w14:paraId="52FCEA2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 w:rsidRPr="00576763">
        <w:rPr>
          <w:rFonts w:ascii="Courier New" w:hAnsi="Courier New"/>
          <w:noProof/>
          <w:snapToGrid w:val="0"/>
          <w:sz w:val="16"/>
        </w:rPr>
        <w:t>measGapConfig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M</w:t>
      </w:r>
      <w:r w:rsidRPr="00576763">
        <w:rPr>
          <w:rFonts w:ascii="Courier New" w:hAnsi="Courier New"/>
          <w:noProof/>
          <w:snapToGrid w:val="0"/>
          <w:sz w:val="16"/>
        </w:rPr>
        <w:t>easGapConfig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BAF940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ProtocolExtensionContainer { { DUtoCURRCInformation-ExtIEs} } OPTIONAL,</w:t>
      </w:r>
    </w:p>
    <w:p w14:paraId="29CE199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2B9BD2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0A99891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F2BD7C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DUtoCURRCInformation-ExtIEs F1AP-PROTOCOL-EXTENSION ::= {</w:t>
      </w:r>
    </w:p>
    <w:p w14:paraId="100179C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3AABA7D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67C1216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42EF0">
        <w:rPr>
          <w:rFonts w:ascii="Courier New" w:hAnsi="Courier New"/>
          <w:snapToGrid w:val="0"/>
          <w:sz w:val="16"/>
          <w:lang w:eastAsia="en-GB"/>
        </w:rPr>
        <w:t>Duplication</w:t>
      </w:r>
      <w:r>
        <w:rPr>
          <w:rFonts w:ascii="Courier New" w:hAnsi="Courier New"/>
          <w:snapToGrid w:val="0"/>
          <w:sz w:val="16"/>
          <w:lang w:eastAsia="en-GB"/>
        </w:rPr>
        <w:t>Activated ::= ENUMERATED {true, ...}</w:t>
      </w:r>
    </w:p>
    <w:p w14:paraId="772B5E02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5C25AA7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42EF0">
        <w:rPr>
          <w:rFonts w:ascii="Courier New" w:hAnsi="Courier New"/>
          <w:snapToGrid w:val="0"/>
          <w:sz w:val="16"/>
          <w:lang w:eastAsia="en-GB"/>
        </w:rPr>
        <w:t>DuplicationIndication</w:t>
      </w:r>
      <w:r>
        <w:rPr>
          <w:rFonts w:ascii="Courier New" w:hAnsi="Courier New"/>
          <w:snapToGrid w:val="0"/>
          <w:sz w:val="16"/>
          <w:lang w:eastAsia="en-GB"/>
        </w:rPr>
        <w:t xml:space="preserve"> ::= ENUMERATED {true, ...}</w:t>
      </w:r>
    </w:p>
    <w:p w14:paraId="1C1C901D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ED15B0A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DynamicPortNumber ::= INTEGER </w:t>
      </w:r>
      <w:r w:rsidRPr="00286CDC">
        <w:rPr>
          <w:rFonts w:ascii="Courier New" w:hAnsi="Courier New"/>
          <w:sz w:val="16"/>
          <w:lang w:eastAsia="en-GB"/>
        </w:rPr>
        <w:t>(49152..65535)</w:t>
      </w:r>
    </w:p>
    <w:p w14:paraId="109E527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4CDA1A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FBF4D0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E</w:t>
      </w:r>
    </w:p>
    <w:p w14:paraId="68FAB259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98F225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86CDC">
        <w:rPr>
          <w:rFonts w:ascii="Courier New" w:hAnsi="Courier New"/>
          <w:sz w:val="16"/>
          <w:lang w:eastAsia="en-GB"/>
        </w:rPr>
        <w:t>Endpoint-IP-address-and-port</w:t>
      </w:r>
      <w:r>
        <w:rPr>
          <w:rFonts w:ascii="Courier New" w:hAnsi="Courier New"/>
          <w:sz w:val="16"/>
          <w:lang w:eastAsia="en-GB"/>
        </w:rPr>
        <w:t xml:space="preserve"> ::=SEQUENCE {</w:t>
      </w:r>
    </w:p>
    <w:p w14:paraId="2A8E7246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  <w:t>endpointIPA</w:t>
      </w:r>
      <w:r w:rsidRPr="00286CDC">
        <w:rPr>
          <w:rFonts w:ascii="Courier New" w:hAnsi="Courier New"/>
          <w:sz w:val="16"/>
          <w:lang w:eastAsia="en-GB"/>
        </w:rPr>
        <w:t xml:space="preserve">ddress </w:t>
      </w:r>
      <w:r>
        <w:rPr>
          <w:rFonts w:ascii="Courier New" w:hAnsi="Courier New"/>
          <w:sz w:val="16"/>
          <w:lang w:eastAsia="en-GB"/>
        </w:rPr>
        <w:t>TransportLayerAddress,</w:t>
      </w:r>
    </w:p>
    <w:p w14:paraId="35C2B295" w14:textId="77777777" w:rsidR="00665A66" w:rsidRPr="00CE2A25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  <w:t>dynamicPortNumber</w:t>
      </w:r>
      <w:r w:rsidRPr="00286CDC">
        <w:rPr>
          <w:rFonts w:ascii="Courier New" w:hAnsi="Courier New"/>
          <w:sz w:val="16"/>
          <w:lang w:eastAsia="en-GB"/>
        </w:rPr>
        <w:t xml:space="preserve"> </w:t>
      </w:r>
      <w:r>
        <w:rPr>
          <w:rFonts w:ascii="Courier New" w:hAnsi="Courier New"/>
          <w:sz w:val="16"/>
          <w:lang w:eastAsia="en-GB"/>
        </w:rPr>
        <w:t>DynamicPortNumber,</w:t>
      </w:r>
    </w:p>
    <w:p w14:paraId="0949DF17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ProtocolExtensionContainer { { </w:t>
      </w:r>
      <w:r w:rsidRPr="00286CDC">
        <w:rPr>
          <w:rFonts w:ascii="Courier New" w:hAnsi="Courier New"/>
          <w:sz w:val="16"/>
          <w:lang w:eastAsia="en-GB"/>
        </w:rPr>
        <w:t>Endpoint-IP-address-and-port</w:t>
      </w:r>
      <w:r>
        <w:rPr>
          <w:rFonts w:ascii="Courier New" w:hAnsi="Courier New"/>
          <w:sz w:val="16"/>
          <w:lang w:eastAsia="en-GB"/>
        </w:rPr>
        <w:t>-</w:t>
      </w:r>
      <w:r w:rsidRPr="0094372E">
        <w:rPr>
          <w:rFonts w:ascii="Courier New" w:hAnsi="Courier New"/>
          <w:noProof/>
          <w:sz w:val="16"/>
        </w:rPr>
        <w:t>ExtIEs} } OPTIONAL,</w:t>
      </w:r>
    </w:p>
    <w:p w14:paraId="72002A7A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0B6A8236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1011F6B6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325439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86CDC">
        <w:rPr>
          <w:rFonts w:ascii="Courier New" w:hAnsi="Courier New"/>
          <w:sz w:val="16"/>
          <w:lang w:eastAsia="en-GB"/>
        </w:rPr>
        <w:t>Endpoint-IP-address-and-port</w:t>
      </w:r>
      <w:r>
        <w:rPr>
          <w:rFonts w:ascii="Courier New" w:hAnsi="Courier New"/>
          <w:noProof/>
          <w:sz w:val="16"/>
        </w:rPr>
        <w:t>-</w:t>
      </w:r>
      <w:r w:rsidRPr="0094372E">
        <w:rPr>
          <w:rFonts w:ascii="Courier New" w:hAnsi="Courier New"/>
          <w:noProof/>
          <w:sz w:val="16"/>
        </w:rPr>
        <w:t>ExtIEs F1AP-PROTOCOL-EXTENSION ::= {</w:t>
      </w:r>
    </w:p>
    <w:p w14:paraId="51D5D9B6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140DEE24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7575987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B661E3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EUTRANQoS</w:t>
      </w:r>
      <w:r w:rsidRPr="00225513">
        <w:rPr>
          <w:rFonts w:ascii="Courier New" w:hAnsi="Courier New"/>
          <w:sz w:val="16"/>
          <w:lang w:eastAsia="en-GB"/>
        </w:rPr>
        <w:tab/>
        <w:t>::= SEQUENCE {</w:t>
      </w:r>
    </w:p>
    <w:p w14:paraId="57A0EA1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qCI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QCI,</w:t>
      </w:r>
    </w:p>
    <w:p w14:paraId="53410EE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allocationAndRetentionPriority</w:t>
      </w:r>
      <w:r w:rsidRPr="00225513">
        <w:rPr>
          <w:rFonts w:ascii="Courier New" w:hAnsi="Courier New"/>
          <w:sz w:val="16"/>
          <w:lang w:eastAsia="en-GB"/>
        </w:rPr>
        <w:tab/>
        <w:t>AllocationAndRetentionPriority,</w:t>
      </w:r>
    </w:p>
    <w:p w14:paraId="01E4B31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gbrQosInformation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GBR-QosInformation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OPTIONAL,</w:t>
      </w:r>
    </w:p>
    <w:p w14:paraId="3DB8568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ProtocolExtensionContainer { { EUTRANQoS-ExtIEs} }</w:t>
      </w:r>
      <w:r w:rsidRPr="00225513">
        <w:rPr>
          <w:rFonts w:ascii="Courier New" w:hAnsi="Courier New"/>
          <w:sz w:val="16"/>
          <w:lang w:eastAsia="en-GB"/>
        </w:rPr>
        <w:tab/>
        <w:t>OPTIONAL,</w:t>
      </w:r>
    </w:p>
    <w:p w14:paraId="63DC173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D7477B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4821B1A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FA9050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EUTRANQoS-ExtIEs F1AP-PROTOCOL-EXTENSION ::= {</w:t>
      </w:r>
    </w:p>
    <w:p w14:paraId="22336BB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29B8E4F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53581A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BB789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30D6CE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F</w:t>
      </w:r>
    </w:p>
    <w:p w14:paraId="0516C68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5CB449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FDD-Info ::= SEQUENCE {</w:t>
      </w:r>
    </w:p>
    <w:p w14:paraId="7213585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uL-N</w:t>
      </w:r>
      <w:r w:rsidRPr="00225513">
        <w:rPr>
          <w:rFonts w:ascii="Courier New" w:hAnsi="Courier New"/>
          <w:noProof/>
          <w:sz w:val="16"/>
        </w:rPr>
        <w:t>R</w:t>
      </w:r>
      <w:r w:rsidRPr="0084407C">
        <w:rPr>
          <w:rFonts w:ascii="Courier New" w:hAnsi="Courier New" w:cs="Courier New"/>
          <w:noProof/>
          <w:sz w:val="16"/>
        </w:rPr>
        <w:t>FreqInfo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N</w:t>
      </w:r>
      <w:r w:rsidRPr="00225513">
        <w:rPr>
          <w:rFonts w:ascii="Courier New" w:hAnsi="Courier New"/>
          <w:noProof/>
          <w:sz w:val="16"/>
        </w:rPr>
        <w:t>R</w:t>
      </w:r>
      <w:r w:rsidRPr="0084407C">
        <w:rPr>
          <w:rFonts w:ascii="Courier New" w:hAnsi="Courier New" w:cs="Courier New"/>
          <w:noProof/>
          <w:sz w:val="16"/>
        </w:rPr>
        <w:t>FreqInfo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6B316C6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dL-N</w:t>
      </w:r>
      <w:r w:rsidRPr="00225513">
        <w:rPr>
          <w:rFonts w:ascii="Courier New" w:hAnsi="Courier New"/>
          <w:noProof/>
          <w:sz w:val="16"/>
        </w:rPr>
        <w:t>R</w:t>
      </w:r>
      <w:r w:rsidRPr="0084407C">
        <w:rPr>
          <w:rFonts w:ascii="Courier New" w:hAnsi="Courier New" w:cs="Courier New"/>
          <w:noProof/>
          <w:sz w:val="16"/>
        </w:rPr>
        <w:t>FreqInfo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N</w:t>
      </w:r>
      <w:r w:rsidRPr="00225513">
        <w:rPr>
          <w:rFonts w:ascii="Courier New" w:hAnsi="Courier New"/>
          <w:noProof/>
          <w:sz w:val="16"/>
        </w:rPr>
        <w:t>R</w:t>
      </w:r>
      <w:r w:rsidRPr="0084407C">
        <w:rPr>
          <w:rFonts w:ascii="Courier New" w:hAnsi="Courier New" w:cs="Courier New"/>
          <w:noProof/>
          <w:sz w:val="16"/>
        </w:rPr>
        <w:t>FreqInfo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62199BF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uL-Transmission-Bandwidth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Transmission-Bandwidth,</w:t>
      </w:r>
    </w:p>
    <w:p w14:paraId="0B8225A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dL-Transmission-Bandwidth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Transmission-Bandwidth,</w:t>
      </w:r>
    </w:p>
    <w:p w14:paraId="1AEA80D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ProtocolExtensionContainer { {FDD-Info-ExtIEs} } OPTIONAL,</w:t>
      </w:r>
    </w:p>
    <w:p w14:paraId="315D421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61BC8C7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964DE7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DB62D2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FDD-Info-ExtIEs F1AP-PROTOCOL-EXTENSION ::= {</w:t>
      </w:r>
    </w:p>
    <w:p w14:paraId="60F003E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72D32FC6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ADCC43B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260C44D" w14:textId="77777777" w:rsidR="00665A66" w:rsidRPr="006B5465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>Flows-Mapped-To-DRB-List</w:t>
      </w:r>
      <w:r w:rsidRPr="006B5465">
        <w:rPr>
          <w:rFonts w:ascii="Courier New" w:hAnsi="Courier New"/>
          <w:noProof/>
          <w:snapToGrid w:val="0"/>
          <w:sz w:val="16"/>
        </w:rPr>
        <w:tab/>
        <w:t>::=</w:t>
      </w:r>
      <w:r w:rsidRPr="006B5465">
        <w:rPr>
          <w:rFonts w:ascii="Courier New" w:hAnsi="Courier New"/>
          <w:noProof/>
          <w:snapToGrid w:val="0"/>
          <w:sz w:val="16"/>
        </w:rPr>
        <w:tab/>
        <w:t>SEQUENCE (SIZE(1.. maxnoofQoSFlows)) OF Flows-Mapped-To-DRB-Item</w:t>
      </w:r>
    </w:p>
    <w:p w14:paraId="0557B902" w14:textId="77777777" w:rsidR="00665A66" w:rsidRPr="006B5465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1613F19" w14:textId="77777777" w:rsidR="00665A66" w:rsidRPr="006B5465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>Flows-Mapped-To-DRB-Item</w:t>
      </w:r>
      <w:r w:rsidRPr="006B5465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5ABE4C7D" w14:textId="77777777" w:rsidR="00665A66" w:rsidRPr="006B5465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  <w:t>qoSFlowIndicator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  <w:t>QoSFlowIndicator,</w:t>
      </w:r>
    </w:p>
    <w:p w14:paraId="51895045" w14:textId="77777777" w:rsidR="00665A66" w:rsidRPr="006B5465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lastRenderedPageBreak/>
        <w:tab/>
        <w:t>qoSFlowLevelQoSParameters</w:t>
      </w:r>
      <w:r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  <w:t>QoSFlowLevelQoSParameters,</w:t>
      </w:r>
    </w:p>
    <w:p w14:paraId="1BD94062" w14:textId="77777777" w:rsidR="00665A66" w:rsidRPr="006B5465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  <w:t>...</w:t>
      </w:r>
    </w:p>
    <w:p w14:paraId="7887B6DB" w14:textId="77777777" w:rsidR="00665A66" w:rsidRPr="006B5465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>}</w:t>
      </w:r>
    </w:p>
    <w:p w14:paraId="097EE5CD" w14:textId="77777777" w:rsidR="00665A66" w:rsidRPr="00C11530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4428EDC" w14:textId="77777777" w:rsidR="00665A66" w:rsidRPr="00C11530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>FreqBandNrItem ::= SEQUENCE {</w:t>
      </w:r>
    </w:p>
    <w:p w14:paraId="686F8043" w14:textId="77777777" w:rsidR="00665A66" w:rsidRPr="00C11530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ab/>
        <w:t xml:space="preserve">freqBandIndicatorNr </w:t>
      </w:r>
      <w:r w:rsidRPr="00C11530">
        <w:rPr>
          <w:rFonts w:ascii="Courier New" w:hAnsi="Courier New"/>
          <w:sz w:val="16"/>
          <w:lang w:eastAsia="en-GB"/>
        </w:rPr>
        <w:tab/>
      </w:r>
      <w:r w:rsidRPr="00C11530">
        <w:rPr>
          <w:rFonts w:ascii="Courier New" w:hAnsi="Courier New"/>
          <w:sz w:val="16"/>
          <w:lang w:eastAsia="en-GB"/>
        </w:rPr>
        <w:tab/>
      </w:r>
      <w:r w:rsidRPr="00C11530">
        <w:rPr>
          <w:rFonts w:ascii="Courier New" w:hAnsi="Courier New"/>
          <w:sz w:val="16"/>
          <w:lang w:eastAsia="en-GB"/>
        </w:rPr>
        <w:tab/>
        <w:t>INTEGER (1..1024,...),</w:t>
      </w:r>
    </w:p>
    <w:p w14:paraId="18986B3A" w14:textId="77777777" w:rsidR="00665A66" w:rsidRPr="00C11530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ab/>
        <w:t>iE-Extensions</w:t>
      </w:r>
      <w:r w:rsidRPr="00C11530">
        <w:rPr>
          <w:rFonts w:ascii="Courier New" w:hAnsi="Courier New"/>
          <w:sz w:val="16"/>
          <w:lang w:eastAsia="en-GB"/>
        </w:rPr>
        <w:tab/>
      </w:r>
      <w:r w:rsidRPr="00C11530">
        <w:rPr>
          <w:rFonts w:ascii="Courier New" w:hAnsi="Courier New"/>
          <w:sz w:val="16"/>
          <w:lang w:eastAsia="en-GB"/>
        </w:rPr>
        <w:tab/>
      </w:r>
      <w:r w:rsidRPr="00C11530">
        <w:rPr>
          <w:rFonts w:ascii="Courier New" w:hAnsi="Courier New"/>
          <w:sz w:val="16"/>
          <w:lang w:eastAsia="en-GB"/>
        </w:rPr>
        <w:tab/>
      </w:r>
      <w:r w:rsidRPr="00C11530">
        <w:rPr>
          <w:rFonts w:ascii="Courier New" w:hAnsi="Courier New"/>
          <w:sz w:val="16"/>
          <w:lang w:eastAsia="en-GB"/>
        </w:rPr>
        <w:tab/>
        <w:t>ProtocolExtensionContainer { {FreqBandNrItem-ExtIEs} } OPTIONAL,</w:t>
      </w:r>
    </w:p>
    <w:p w14:paraId="2A563E3A" w14:textId="77777777" w:rsidR="00665A66" w:rsidRPr="00C11530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ab/>
        <w:t>...</w:t>
      </w:r>
    </w:p>
    <w:p w14:paraId="499E0CB7" w14:textId="77777777" w:rsidR="00665A66" w:rsidRPr="00C11530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>}</w:t>
      </w:r>
    </w:p>
    <w:p w14:paraId="4F5A938F" w14:textId="77777777" w:rsidR="00665A66" w:rsidRPr="00C11530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0DBAEF0" w14:textId="77777777" w:rsidR="00665A66" w:rsidRPr="00C11530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 xml:space="preserve">FreqBandNrItem-ExtIEs </w:t>
      </w:r>
      <w:r w:rsidRPr="00C11530">
        <w:rPr>
          <w:rFonts w:ascii="Courier New" w:hAnsi="Courier New"/>
          <w:sz w:val="16"/>
          <w:lang w:eastAsia="en-GB"/>
        </w:rPr>
        <w:tab/>
        <w:t>F1AP-PROTOCOL-EXTENSION ::= {</w:t>
      </w:r>
    </w:p>
    <w:p w14:paraId="66D30CCB" w14:textId="77777777" w:rsidR="00665A66" w:rsidRPr="00C11530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ab/>
        <w:t>...</w:t>
      </w:r>
    </w:p>
    <w:p w14:paraId="499EBF4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>}</w:t>
      </w:r>
    </w:p>
    <w:p w14:paraId="6A1C15F3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282F659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14D1A">
        <w:rPr>
          <w:rFonts w:ascii="Courier New" w:hAnsi="Courier New"/>
          <w:sz w:val="16"/>
          <w:lang w:eastAsia="en-GB"/>
        </w:rPr>
        <w:t>FullConfiguration ::= ENUMERATED {full, ...}</w:t>
      </w:r>
    </w:p>
    <w:p w14:paraId="0531A3D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C66BA4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G</w:t>
      </w:r>
    </w:p>
    <w:p w14:paraId="6C0533D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A1ED1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510365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GBR-QosInformation ::= SEQUENCE {</w:t>
      </w:r>
    </w:p>
    <w:p w14:paraId="1A014B9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e-RAB-MaximumBitrateDL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BitRate,</w:t>
      </w:r>
    </w:p>
    <w:p w14:paraId="3EBD011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e-RAB-MaximumBitrateUL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BitRate,</w:t>
      </w:r>
    </w:p>
    <w:p w14:paraId="73DEF1F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e-RAB-GuaranteedBitrateDL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BitRate,</w:t>
      </w:r>
    </w:p>
    <w:p w14:paraId="4AF6910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e-RAB-GuaranteedBitrateUL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BitRate,</w:t>
      </w:r>
    </w:p>
    <w:p w14:paraId="7026F88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ProtocolExtensionContainer { { GBR-QosInformation-ExtIEs} } OPTIONAL,</w:t>
      </w:r>
    </w:p>
    <w:p w14:paraId="221979B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65E073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0479E4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68ECBD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GBR-QosInformation-ExtIEs F1AP-PROTOCOL-EXTENSION ::= {</w:t>
      </w:r>
    </w:p>
    <w:p w14:paraId="5F2F326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30AE5D5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C3F68A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79DF821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G</w:t>
      </w:r>
      <w:r w:rsidRPr="002326EF">
        <w:rPr>
          <w:rFonts w:ascii="Courier New" w:hAnsi="Courier New"/>
          <w:noProof/>
          <w:sz w:val="16"/>
        </w:rPr>
        <w:t>NB-CUSystemInformation</w:t>
      </w:r>
      <w:r w:rsidRPr="0094372E">
        <w:rPr>
          <w:rFonts w:ascii="Courier New" w:hAnsi="Courier New"/>
          <w:noProof/>
          <w:sz w:val="16"/>
        </w:rPr>
        <w:t>::= SEQUENCE {</w:t>
      </w:r>
    </w:p>
    <w:p w14:paraId="2244C555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sImessage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OCTET STRING,</w:t>
      </w:r>
    </w:p>
    <w:p w14:paraId="43532253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ProtocolExtensionContainer { { </w:t>
      </w:r>
      <w:r>
        <w:rPr>
          <w:rFonts w:ascii="Courier New" w:hAnsi="Courier New"/>
          <w:noProof/>
          <w:sz w:val="16"/>
        </w:rPr>
        <w:t>G</w:t>
      </w:r>
      <w:r w:rsidRPr="002326EF">
        <w:rPr>
          <w:rFonts w:ascii="Courier New" w:hAnsi="Courier New"/>
          <w:noProof/>
          <w:sz w:val="16"/>
        </w:rPr>
        <w:t>NB-CUSystemInformation</w:t>
      </w:r>
      <w:r w:rsidRPr="0094372E">
        <w:rPr>
          <w:rFonts w:ascii="Courier New" w:hAnsi="Courier New"/>
          <w:noProof/>
          <w:sz w:val="16"/>
        </w:rPr>
        <w:t>-ExtIEs} } OPTIONAL,</w:t>
      </w:r>
    </w:p>
    <w:p w14:paraId="675898D3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4CEBCC37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0D063399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F63159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G</w:t>
      </w:r>
      <w:r w:rsidRPr="002326EF">
        <w:rPr>
          <w:rFonts w:ascii="Courier New" w:hAnsi="Courier New"/>
          <w:noProof/>
          <w:sz w:val="16"/>
        </w:rPr>
        <w:t>NB-CUSystemInformation</w:t>
      </w:r>
      <w:r w:rsidRPr="0094372E">
        <w:rPr>
          <w:rFonts w:ascii="Courier New" w:hAnsi="Courier New"/>
          <w:noProof/>
          <w:sz w:val="16"/>
        </w:rPr>
        <w:t>-ExtIEs F1AP-PROTOCOL-EXTENSION ::= {</w:t>
      </w:r>
    </w:p>
    <w:p w14:paraId="1CD00916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73F95E17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409B9509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B15DB3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6773E">
        <w:rPr>
          <w:rFonts w:ascii="Courier New" w:hAnsi="Courier New"/>
          <w:noProof/>
          <w:sz w:val="16"/>
        </w:rPr>
        <w:t>GNB-CU-TNL-Association-Setup-Item</w:t>
      </w:r>
      <w:r>
        <w:rPr>
          <w:rFonts w:ascii="Courier New" w:hAnsi="Courier New"/>
          <w:noProof/>
          <w:sz w:val="16"/>
        </w:rPr>
        <w:t xml:space="preserve">::= </w:t>
      </w:r>
      <w:r w:rsidRPr="0094372E">
        <w:rPr>
          <w:rFonts w:ascii="Courier New" w:hAnsi="Courier New"/>
          <w:noProof/>
          <w:sz w:val="16"/>
        </w:rPr>
        <w:t>SEQUENCE {</w:t>
      </w:r>
    </w:p>
    <w:p w14:paraId="4E64774A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tNLAssociationTransportLayerAddress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CP-TransportLayerAddress</w:t>
      </w:r>
      <w:r>
        <w:rPr>
          <w:rFonts w:ascii="Courier New" w:hAnsi="Courier New"/>
          <w:noProof/>
          <w:sz w:val="16"/>
        </w:rPr>
        <w:tab/>
        <w:t>,</w:t>
      </w:r>
    </w:p>
    <w:p w14:paraId="7F4134DC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ProtocolExtensionContainer { { </w:t>
      </w:r>
      <w:r w:rsidRPr="0016773E">
        <w:rPr>
          <w:rFonts w:ascii="Courier New" w:hAnsi="Courier New"/>
          <w:noProof/>
          <w:sz w:val="16"/>
        </w:rPr>
        <w:t>GNB-CU-TNL-Association-Setup-Item</w:t>
      </w:r>
      <w:r w:rsidRPr="0094372E">
        <w:rPr>
          <w:rFonts w:ascii="Courier New" w:hAnsi="Courier New"/>
          <w:noProof/>
          <w:sz w:val="16"/>
        </w:rPr>
        <w:t>-ExtIEs} } OPTIONAL,</w:t>
      </w:r>
    </w:p>
    <w:p w14:paraId="0395DA1B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26DCECCA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0474D6F4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6712C1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6773E">
        <w:rPr>
          <w:rFonts w:ascii="Courier New" w:hAnsi="Courier New"/>
          <w:noProof/>
          <w:sz w:val="16"/>
        </w:rPr>
        <w:t>GNB-CU-TNL-Association-Setup-Item</w:t>
      </w:r>
      <w:r>
        <w:rPr>
          <w:rFonts w:ascii="Courier New" w:hAnsi="Courier New"/>
          <w:noProof/>
          <w:sz w:val="16"/>
        </w:rPr>
        <w:t>-</w:t>
      </w:r>
      <w:r w:rsidRPr="0094372E">
        <w:rPr>
          <w:rFonts w:ascii="Courier New" w:hAnsi="Courier New"/>
          <w:noProof/>
          <w:sz w:val="16"/>
        </w:rPr>
        <w:t>ExtIEs F1AP-PROTOCOL-EXTENSION ::= {</w:t>
      </w:r>
    </w:p>
    <w:p w14:paraId="3A472DDC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57B73028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29BF4334" w14:textId="77777777" w:rsidR="00665A66" w:rsidRPr="0016773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81DF1C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6773E">
        <w:rPr>
          <w:rFonts w:ascii="Courier New" w:hAnsi="Courier New"/>
          <w:noProof/>
          <w:sz w:val="16"/>
        </w:rPr>
        <w:t xml:space="preserve">GNB-CU-TNL-Association-Failed-To-Setup-Item </w:t>
      </w:r>
      <w:r>
        <w:rPr>
          <w:rFonts w:ascii="Courier New" w:hAnsi="Courier New"/>
          <w:noProof/>
          <w:sz w:val="16"/>
        </w:rPr>
        <w:t xml:space="preserve">::= </w:t>
      </w:r>
      <w:r w:rsidRPr="0094372E">
        <w:rPr>
          <w:rFonts w:ascii="Courier New" w:hAnsi="Courier New"/>
          <w:noProof/>
          <w:sz w:val="16"/>
        </w:rPr>
        <w:t>SEQUENCE {</w:t>
      </w:r>
    </w:p>
    <w:p w14:paraId="7658F801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tNLAssociationTransportLayerAddress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CP-TransportLayerAddress</w:t>
      </w:r>
      <w:r>
        <w:rPr>
          <w:rFonts w:ascii="Courier New" w:hAnsi="Courier New"/>
          <w:noProof/>
          <w:sz w:val="16"/>
        </w:rPr>
        <w:tab/>
        <w:t>,</w:t>
      </w:r>
    </w:p>
    <w:p w14:paraId="4E2F3F77" w14:textId="77777777" w:rsidR="00665A66" w:rsidRPr="0016773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cause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Cause,</w:t>
      </w:r>
    </w:p>
    <w:p w14:paraId="05A290E0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ProtocolExtensionContainer { { </w:t>
      </w:r>
      <w:r w:rsidRPr="0016773E">
        <w:rPr>
          <w:rFonts w:ascii="Courier New" w:hAnsi="Courier New"/>
          <w:noProof/>
          <w:sz w:val="16"/>
        </w:rPr>
        <w:t>GNB-CU-TNL-Association-Failed-To-Setup-Item</w:t>
      </w:r>
      <w:r w:rsidRPr="0094372E">
        <w:rPr>
          <w:rFonts w:ascii="Courier New" w:hAnsi="Courier New"/>
          <w:noProof/>
          <w:sz w:val="16"/>
        </w:rPr>
        <w:t>-ExtIEs} } OPTIONAL,</w:t>
      </w:r>
    </w:p>
    <w:p w14:paraId="489C9048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3957E8C2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7C8922B4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05577E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6773E">
        <w:rPr>
          <w:rFonts w:ascii="Courier New" w:hAnsi="Courier New"/>
          <w:noProof/>
          <w:sz w:val="16"/>
        </w:rPr>
        <w:t>GNB-CU-TNL-Association-Failed-To-Setup-Item</w:t>
      </w:r>
      <w:r w:rsidRPr="0094372E">
        <w:rPr>
          <w:rFonts w:ascii="Courier New" w:hAnsi="Courier New"/>
          <w:noProof/>
          <w:sz w:val="16"/>
        </w:rPr>
        <w:t>-ExtIEs F1AP-PROTOCOL-EXTENSION ::= {</w:t>
      </w:r>
    </w:p>
    <w:p w14:paraId="4BFA393D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5972C967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23A55201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47C52F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64673B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GNB-CU-TNL-Association-To-Add-Item ::= </w:t>
      </w:r>
      <w:r w:rsidRPr="0094372E">
        <w:rPr>
          <w:rFonts w:ascii="Courier New" w:hAnsi="Courier New"/>
          <w:noProof/>
          <w:sz w:val="16"/>
        </w:rPr>
        <w:t>SEQUENCE {</w:t>
      </w:r>
    </w:p>
    <w:p w14:paraId="6AD8FD06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tNL</w:t>
      </w:r>
      <w:r w:rsidRPr="004E5114">
        <w:rPr>
          <w:rFonts w:ascii="Courier New" w:hAnsi="Courier New"/>
          <w:noProof/>
          <w:sz w:val="16"/>
        </w:rPr>
        <w:t>Association</w:t>
      </w:r>
      <w:r w:rsidRPr="00F86715">
        <w:rPr>
          <w:rFonts w:ascii="Courier New" w:hAnsi="Courier New"/>
          <w:noProof/>
          <w:sz w:val="16"/>
        </w:rPr>
        <w:t>TransportLayerAddress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CP-TransportLayerAddress</w:t>
      </w:r>
      <w:r>
        <w:rPr>
          <w:rFonts w:ascii="Courier New" w:hAnsi="Courier New"/>
          <w:noProof/>
          <w:sz w:val="16"/>
        </w:rPr>
        <w:tab/>
        <w:t>,</w:t>
      </w:r>
    </w:p>
    <w:p w14:paraId="216FD108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tNL</w:t>
      </w:r>
      <w:r w:rsidRPr="004E5114">
        <w:rPr>
          <w:rFonts w:ascii="Courier New" w:hAnsi="Courier New"/>
          <w:noProof/>
          <w:sz w:val="16"/>
        </w:rPr>
        <w:t>Association</w:t>
      </w:r>
      <w:r w:rsidRPr="00F86715">
        <w:rPr>
          <w:rFonts w:ascii="Courier New" w:hAnsi="Courier New"/>
          <w:noProof/>
          <w:sz w:val="16"/>
        </w:rPr>
        <w:t>Usage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TNL</w:t>
      </w:r>
      <w:r w:rsidRPr="004E5114">
        <w:rPr>
          <w:rFonts w:ascii="Courier New" w:hAnsi="Courier New"/>
          <w:noProof/>
          <w:sz w:val="16"/>
        </w:rPr>
        <w:t>Association</w:t>
      </w:r>
      <w:r w:rsidRPr="00F86715">
        <w:rPr>
          <w:rFonts w:ascii="Courier New" w:hAnsi="Courier New"/>
          <w:noProof/>
          <w:sz w:val="16"/>
        </w:rPr>
        <w:t>Usage</w:t>
      </w:r>
      <w:r>
        <w:rPr>
          <w:rFonts w:ascii="Courier New" w:hAnsi="Courier New"/>
          <w:noProof/>
          <w:sz w:val="16"/>
        </w:rPr>
        <w:t>,</w:t>
      </w:r>
    </w:p>
    <w:p w14:paraId="59B2F180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</w:t>
      </w:r>
      <w:r w:rsidRPr="00F86715">
        <w:rPr>
          <w:rFonts w:ascii="Courier New" w:hAnsi="Courier New"/>
          <w:noProof/>
          <w:sz w:val="16"/>
        </w:rPr>
        <w:t>NL</w:t>
      </w:r>
      <w:r w:rsidRPr="004E5114">
        <w:rPr>
          <w:rFonts w:ascii="Courier New" w:hAnsi="Courier New"/>
          <w:noProof/>
          <w:sz w:val="16"/>
        </w:rPr>
        <w:t>Association</w:t>
      </w:r>
      <w:r w:rsidRPr="00F86715">
        <w:rPr>
          <w:rFonts w:ascii="Courier New" w:hAnsi="Courier New"/>
          <w:noProof/>
          <w:sz w:val="16"/>
        </w:rPr>
        <w:t>WeightFactor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INTEGER (0..255),</w:t>
      </w:r>
    </w:p>
    <w:p w14:paraId="40E7B449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ProtocolExtensionContainer { { </w:t>
      </w:r>
      <w:r>
        <w:rPr>
          <w:rFonts w:ascii="Courier New" w:hAnsi="Courier New"/>
          <w:noProof/>
          <w:sz w:val="16"/>
        </w:rPr>
        <w:t>GNB-CU-TNL-Association-To-Add-Item</w:t>
      </w:r>
      <w:r w:rsidRPr="0094372E">
        <w:rPr>
          <w:rFonts w:ascii="Courier New" w:hAnsi="Courier New"/>
          <w:noProof/>
          <w:sz w:val="16"/>
        </w:rPr>
        <w:t>-ExtIEs} } OPTIONAL,</w:t>
      </w:r>
    </w:p>
    <w:p w14:paraId="13FC26DE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4B6BDE07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0431820C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56AF1E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GNB-CU-TNL-Association-To-Add-Item-</w:t>
      </w:r>
      <w:r w:rsidRPr="0094372E">
        <w:rPr>
          <w:rFonts w:ascii="Courier New" w:hAnsi="Courier New"/>
          <w:noProof/>
          <w:sz w:val="16"/>
        </w:rPr>
        <w:t>ExtIEs F1AP-PROTOCOL-EXTENSION ::= {</w:t>
      </w:r>
    </w:p>
    <w:p w14:paraId="6A890AE8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lastRenderedPageBreak/>
        <w:tab/>
        <w:t>...</w:t>
      </w:r>
    </w:p>
    <w:p w14:paraId="26744D9C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56D21FA7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153C88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5114">
        <w:rPr>
          <w:rFonts w:ascii="Courier New" w:hAnsi="Courier New"/>
          <w:noProof/>
          <w:sz w:val="16"/>
        </w:rPr>
        <w:t>GNB-CU-TNL-Association-To-Remove-Item</w:t>
      </w:r>
      <w:r>
        <w:rPr>
          <w:rFonts w:ascii="Courier New" w:hAnsi="Courier New"/>
          <w:noProof/>
          <w:sz w:val="16"/>
        </w:rPr>
        <w:t xml:space="preserve">::= </w:t>
      </w:r>
      <w:r w:rsidRPr="0094372E">
        <w:rPr>
          <w:rFonts w:ascii="Courier New" w:hAnsi="Courier New"/>
          <w:noProof/>
          <w:sz w:val="16"/>
        </w:rPr>
        <w:t>SEQUENCE {</w:t>
      </w:r>
    </w:p>
    <w:p w14:paraId="07C018B5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tNLAssociationTransportLayerAddress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CP-TransportLayerAddress</w:t>
      </w:r>
      <w:r>
        <w:rPr>
          <w:rFonts w:ascii="Courier New" w:hAnsi="Courier New"/>
          <w:noProof/>
          <w:sz w:val="16"/>
        </w:rPr>
        <w:tab/>
        <w:t>,</w:t>
      </w:r>
    </w:p>
    <w:p w14:paraId="6F808F6C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ProtocolExtensionContainer { { </w:t>
      </w:r>
      <w:r w:rsidRPr="004E5114">
        <w:rPr>
          <w:rFonts w:ascii="Courier New" w:hAnsi="Courier New"/>
          <w:noProof/>
          <w:sz w:val="16"/>
        </w:rPr>
        <w:t>GNB-CU-TNL-Association-To-Remove-Item</w:t>
      </w:r>
      <w:r w:rsidRPr="0094372E">
        <w:rPr>
          <w:rFonts w:ascii="Courier New" w:hAnsi="Courier New"/>
          <w:noProof/>
          <w:sz w:val="16"/>
        </w:rPr>
        <w:t>-ExtIEs} } OPTIONAL,</w:t>
      </w:r>
    </w:p>
    <w:p w14:paraId="320B20DD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6FF89739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2ECE56DA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E6A776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5114">
        <w:rPr>
          <w:rFonts w:ascii="Courier New" w:hAnsi="Courier New"/>
          <w:noProof/>
          <w:sz w:val="16"/>
        </w:rPr>
        <w:t>GNB-CU-TNL-Association-To-Remove-Item</w:t>
      </w:r>
      <w:r>
        <w:rPr>
          <w:rFonts w:ascii="Courier New" w:hAnsi="Courier New"/>
          <w:noProof/>
          <w:sz w:val="16"/>
        </w:rPr>
        <w:t>-</w:t>
      </w:r>
      <w:r w:rsidRPr="0094372E">
        <w:rPr>
          <w:rFonts w:ascii="Courier New" w:hAnsi="Courier New"/>
          <w:noProof/>
          <w:sz w:val="16"/>
        </w:rPr>
        <w:t>ExtIEs F1AP-PROTOCOL-EXTENSION ::= {</w:t>
      </w:r>
    </w:p>
    <w:p w14:paraId="77B33188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30801C2D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3DC5C83C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9F7020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9D5CA8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5114">
        <w:rPr>
          <w:rFonts w:ascii="Courier New" w:hAnsi="Courier New"/>
          <w:noProof/>
          <w:sz w:val="16"/>
        </w:rPr>
        <w:t>GNB-CU-TNL-Association-To-Update-Item</w:t>
      </w:r>
      <w:r>
        <w:rPr>
          <w:rFonts w:ascii="Courier New" w:hAnsi="Courier New"/>
          <w:noProof/>
          <w:sz w:val="16"/>
        </w:rPr>
        <w:t xml:space="preserve">::= </w:t>
      </w:r>
      <w:r w:rsidRPr="0094372E">
        <w:rPr>
          <w:rFonts w:ascii="Courier New" w:hAnsi="Courier New"/>
          <w:noProof/>
          <w:sz w:val="16"/>
        </w:rPr>
        <w:t>SEQUENCE {</w:t>
      </w:r>
    </w:p>
    <w:p w14:paraId="31F87B7D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tNLAssociationTransportLayerAddress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CP-TransportLayerAddress</w:t>
      </w:r>
      <w:r>
        <w:rPr>
          <w:rFonts w:ascii="Courier New" w:hAnsi="Courier New"/>
          <w:noProof/>
          <w:sz w:val="16"/>
        </w:rPr>
        <w:tab/>
        <w:t>,</w:t>
      </w:r>
    </w:p>
    <w:p w14:paraId="24A637D0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tNL</w:t>
      </w:r>
      <w:r w:rsidRPr="004E5114">
        <w:rPr>
          <w:rFonts w:ascii="Courier New" w:hAnsi="Courier New"/>
          <w:noProof/>
          <w:sz w:val="16"/>
        </w:rPr>
        <w:t>Association</w:t>
      </w:r>
      <w:r w:rsidRPr="00F86715">
        <w:rPr>
          <w:rFonts w:ascii="Courier New" w:hAnsi="Courier New"/>
          <w:noProof/>
          <w:sz w:val="16"/>
        </w:rPr>
        <w:t>Usage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TNL</w:t>
      </w:r>
      <w:r w:rsidRPr="004E5114">
        <w:rPr>
          <w:rFonts w:ascii="Courier New" w:hAnsi="Courier New"/>
          <w:noProof/>
          <w:sz w:val="16"/>
        </w:rPr>
        <w:t>Association</w:t>
      </w:r>
      <w:r w:rsidRPr="00F86715">
        <w:rPr>
          <w:rFonts w:ascii="Courier New" w:hAnsi="Courier New"/>
          <w:noProof/>
          <w:sz w:val="16"/>
        </w:rPr>
        <w:t>Usage</w:t>
      </w:r>
      <w:r w:rsidRPr="0094372E">
        <w:rPr>
          <w:rFonts w:ascii="Courier New" w:hAnsi="Courier New"/>
          <w:noProof/>
          <w:sz w:val="16"/>
        </w:rPr>
        <w:t xml:space="preserve"> OPTIONAL</w:t>
      </w:r>
      <w:r>
        <w:rPr>
          <w:rFonts w:ascii="Courier New" w:hAnsi="Courier New"/>
          <w:noProof/>
          <w:sz w:val="16"/>
        </w:rPr>
        <w:t>,</w:t>
      </w:r>
    </w:p>
    <w:p w14:paraId="17B7F265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</w:t>
      </w:r>
      <w:r w:rsidRPr="00F86715">
        <w:rPr>
          <w:rFonts w:ascii="Courier New" w:hAnsi="Courier New"/>
          <w:noProof/>
          <w:sz w:val="16"/>
        </w:rPr>
        <w:t>NL</w:t>
      </w:r>
      <w:r w:rsidRPr="004E5114">
        <w:rPr>
          <w:rFonts w:ascii="Courier New" w:hAnsi="Courier New"/>
          <w:noProof/>
          <w:sz w:val="16"/>
        </w:rPr>
        <w:t>Association</w:t>
      </w:r>
      <w:r w:rsidRPr="00F86715">
        <w:rPr>
          <w:rFonts w:ascii="Courier New" w:hAnsi="Courier New"/>
          <w:noProof/>
          <w:sz w:val="16"/>
        </w:rPr>
        <w:t>WeightFactor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INTEGER (0..255)</w:t>
      </w:r>
      <w:r w:rsidRPr="0094372E">
        <w:rPr>
          <w:rFonts w:ascii="Courier New" w:hAnsi="Courier New"/>
          <w:noProof/>
          <w:sz w:val="16"/>
        </w:rPr>
        <w:t xml:space="preserve"> OPTIONAL</w:t>
      </w:r>
      <w:r>
        <w:rPr>
          <w:rFonts w:ascii="Courier New" w:hAnsi="Courier New"/>
          <w:noProof/>
          <w:sz w:val="16"/>
        </w:rPr>
        <w:t>,</w:t>
      </w:r>
    </w:p>
    <w:p w14:paraId="06DAB947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ProtocolExtensionContainer { { </w:t>
      </w:r>
      <w:r w:rsidRPr="004E5114">
        <w:rPr>
          <w:rFonts w:ascii="Courier New" w:hAnsi="Courier New"/>
          <w:noProof/>
          <w:sz w:val="16"/>
        </w:rPr>
        <w:t>GNB-CU-TNL-Association-To-Update-Item</w:t>
      </w:r>
      <w:r w:rsidRPr="0094372E">
        <w:rPr>
          <w:rFonts w:ascii="Courier New" w:hAnsi="Courier New"/>
          <w:noProof/>
          <w:sz w:val="16"/>
        </w:rPr>
        <w:t>-ExtIEs} } OPTIONAL,</w:t>
      </w:r>
    </w:p>
    <w:p w14:paraId="10028F32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4D3C1FB2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1698C1CA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4F18DA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5114">
        <w:rPr>
          <w:rFonts w:ascii="Courier New" w:hAnsi="Courier New"/>
          <w:noProof/>
          <w:sz w:val="16"/>
        </w:rPr>
        <w:t>GNB-CU-TNL-Association-To-Update-Item</w:t>
      </w:r>
      <w:r>
        <w:rPr>
          <w:rFonts w:ascii="Courier New" w:hAnsi="Courier New"/>
          <w:noProof/>
          <w:sz w:val="16"/>
        </w:rPr>
        <w:t>-</w:t>
      </w:r>
      <w:r w:rsidRPr="0094372E">
        <w:rPr>
          <w:rFonts w:ascii="Courier New" w:hAnsi="Courier New"/>
          <w:noProof/>
          <w:sz w:val="16"/>
        </w:rPr>
        <w:t>ExtIEs F1AP-PROTOCOL-EXTENSION ::= {</w:t>
      </w:r>
    </w:p>
    <w:p w14:paraId="5E79656B" w14:textId="77777777" w:rsidR="00665A66" w:rsidRPr="00036330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94372E">
        <w:rPr>
          <w:rFonts w:ascii="Courier New" w:hAnsi="Courier New"/>
          <w:noProof/>
          <w:sz w:val="16"/>
        </w:rPr>
        <w:tab/>
      </w:r>
      <w:r w:rsidRPr="00036330">
        <w:rPr>
          <w:rFonts w:ascii="Courier New" w:hAnsi="Courier New"/>
          <w:noProof/>
          <w:sz w:val="16"/>
          <w:lang w:val="sv-SE"/>
        </w:rPr>
        <w:t>...</w:t>
      </w:r>
    </w:p>
    <w:p w14:paraId="7234AE62" w14:textId="77777777" w:rsidR="00665A66" w:rsidRPr="00036330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036330">
        <w:rPr>
          <w:rFonts w:ascii="Courier New" w:hAnsi="Courier New"/>
          <w:noProof/>
          <w:sz w:val="16"/>
          <w:lang w:val="sv-SE"/>
        </w:rPr>
        <w:t>}</w:t>
      </w:r>
    </w:p>
    <w:p w14:paraId="6A12D0BF" w14:textId="77777777" w:rsidR="00665A66" w:rsidRPr="00036330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</w:p>
    <w:p w14:paraId="6EDF25FF" w14:textId="77777777" w:rsidR="00665A66" w:rsidRPr="00036330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</w:p>
    <w:p w14:paraId="01C19616" w14:textId="77777777" w:rsidR="00665A66" w:rsidRPr="00036330" w:rsidRDefault="00665A66" w:rsidP="00665A66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  <w:r w:rsidRPr="00036330">
        <w:rPr>
          <w:rFonts w:ascii="Courier New" w:hAnsi="Courier New"/>
          <w:sz w:val="16"/>
          <w:lang w:val="sv-SE" w:eastAsia="en-GB"/>
        </w:rPr>
        <w:t>GNB-CU-</w:t>
      </w:r>
      <w:r w:rsidRPr="00036330">
        <w:rPr>
          <w:rFonts w:ascii="Courier New" w:hAnsi="Courier New"/>
          <w:noProof/>
          <w:sz w:val="16"/>
          <w:lang w:val="sv-SE"/>
        </w:rPr>
        <w:t>UE-</w:t>
      </w:r>
      <w:r w:rsidRPr="00036330">
        <w:rPr>
          <w:rFonts w:ascii="Courier New" w:hAnsi="Courier New"/>
          <w:sz w:val="16"/>
          <w:lang w:val="sv-SE" w:eastAsia="en-GB"/>
        </w:rPr>
        <w:t>F1AP-ID</w:t>
      </w:r>
      <w:r w:rsidRPr="00036330">
        <w:rPr>
          <w:rFonts w:ascii="Courier New" w:hAnsi="Courier New"/>
          <w:sz w:val="16"/>
          <w:lang w:val="sv-SE" w:eastAsia="en-GB"/>
        </w:rPr>
        <w:tab/>
      </w:r>
      <w:r w:rsidRPr="00036330">
        <w:rPr>
          <w:rFonts w:ascii="Courier New" w:hAnsi="Courier New"/>
          <w:sz w:val="16"/>
          <w:lang w:val="sv-SE" w:eastAsia="en-GB"/>
        </w:rPr>
        <w:tab/>
        <w:t>::= INTEGER (0..4294967295)</w:t>
      </w:r>
    </w:p>
    <w:p w14:paraId="7AA77393" w14:textId="77777777" w:rsidR="00665A66" w:rsidRPr="00036330" w:rsidRDefault="00665A66" w:rsidP="00665A66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</w:p>
    <w:p w14:paraId="0509C758" w14:textId="77777777" w:rsidR="00665A66" w:rsidRPr="00036330" w:rsidRDefault="00665A66" w:rsidP="00665A66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  <w:r w:rsidRPr="00036330">
        <w:rPr>
          <w:rFonts w:ascii="Courier New" w:hAnsi="Courier New"/>
          <w:sz w:val="16"/>
          <w:lang w:val="sv-SE" w:eastAsia="en-GB"/>
        </w:rPr>
        <w:t>GNB-DU-</w:t>
      </w:r>
      <w:r w:rsidRPr="00036330">
        <w:rPr>
          <w:rFonts w:ascii="Courier New" w:hAnsi="Courier New"/>
          <w:noProof/>
          <w:sz w:val="16"/>
          <w:lang w:val="sv-SE"/>
        </w:rPr>
        <w:t>UE-</w:t>
      </w:r>
      <w:r w:rsidRPr="00036330">
        <w:rPr>
          <w:rFonts w:ascii="Courier New" w:hAnsi="Courier New"/>
          <w:sz w:val="16"/>
          <w:lang w:val="sv-SE" w:eastAsia="en-GB"/>
        </w:rPr>
        <w:t>F1AP-ID</w:t>
      </w:r>
      <w:r w:rsidRPr="00036330">
        <w:rPr>
          <w:rFonts w:ascii="Courier New" w:hAnsi="Courier New"/>
          <w:sz w:val="16"/>
          <w:lang w:val="sv-SE" w:eastAsia="en-GB"/>
        </w:rPr>
        <w:tab/>
      </w:r>
      <w:r w:rsidRPr="00036330">
        <w:rPr>
          <w:rFonts w:ascii="Courier New" w:hAnsi="Courier New"/>
          <w:sz w:val="16"/>
          <w:lang w:val="sv-SE" w:eastAsia="en-GB"/>
        </w:rPr>
        <w:tab/>
        <w:t>::= INTEGER (0..4294967295)</w:t>
      </w:r>
    </w:p>
    <w:p w14:paraId="6331259A" w14:textId="77777777" w:rsidR="00665A66" w:rsidRPr="00036330" w:rsidRDefault="00665A66" w:rsidP="00665A66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</w:p>
    <w:p w14:paraId="6F7C6C5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>GNB-DU-ID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::= INTEGER (0..68719476735)</w:t>
      </w:r>
    </w:p>
    <w:p w14:paraId="13555F4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353BF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GNB-CU-Name ::= PrintableString(SIZE(1..150,...))</w:t>
      </w:r>
    </w:p>
    <w:p w14:paraId="0E4AB21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9F3F7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GNB-DU-Name ::= PrintableString(SIZE(1..150,...))</w:t>
      </w:r>
    </w:p>
    <w:p w14:paraId="1252EF5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B54D3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GNB-DU-Served-Cells-Item ::= SEQUENCE {</w:t>
      </w:r>
    </w:p>
    <w:p w14:paraId="505F80E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served-Cell-Information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Served-Cell-Information,</w:t>
      </w:r>
    </w:p>
    <w:p w14:paraId="7AE03265" w14:textId="77777777" w:rsidR="00665A66" w:rsidRPr="00036330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225513">
        <w:rPr>
          <w:rFonts w:ascii="Courier New" w:hAnsi="Courier New"/>
          <w:noProof/>
          <w:sz w:val="16"/>
        </w:rPr>
        <w:tab/>
      </w:r>
      <w:r w:rsidRPr="00036330">
        <w:rPr>
          <w:rFonts w:ascii="Courier New" w:hAnsi="Courier New"/>
          <w:noProof/>
          <w:sz w:val="16"/>
          <w:lang w:val="sv-SE"/>
        </w:rPr>
        <w:t>gNB-DU-System-Information</w:t>
      </w:r>
      <w:r w:rsidRPr="00036330">
        <w:rPr>
          <w:rFonts w:ascii="Courier New" w:hAnsi="Courier New"/>
          <w:noProof/>
          <w:sz w:val="16"/>
          <w:lang w:val="sv-SE"/>
        </w:rPr>
        <w:tab/>
        <w:t>GNB-DU-System-Information</w:t>
      </w:r>
      <w:r w:rsidRPr="00036330">
        <w:rPr>
          <w:rFonts w:ascii="Courier New" w:hAnsi="Courier New"/>
          <w:noProof/>
          <w:sz w:val="16"/>
          <w:lang w:val="sv-SE"/>
        </w:rPr>
        <w:tab/>
        <w:t>OPTIONAL,</w:t>
      </w:r>
    </w:p>
    <w:p w14:paraId="05FA33C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30">
        <w:rPr>
          <w:rFonts w:ascii="Courier New" w:hAnsi="Courier New"/>
          <w:noProof/>
          <w:sz w:val="16"/>
          <w:lang w:val="sv-SE"/>
        </w:rPr>
        <w:tab/>
      </w:r>
      <w:r w:rsidRPr="00225513">
        <w:rPr>
          <w:rFonts w:ascii="Courier New" w:hAnsi="Courier New"/>
          <w:noProof/>
          <w:sz w:val="16"/>
        </w:rPr>
        <w:t>iE-Extensions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ProtocolExtensionContainer { { GNB-DU-Served-Cells-ItemExtIEs}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6AA1CA2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BD66C4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4C05B02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43640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GNB-DU-Served-Cells-ItemExtIEs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6161C35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E9026D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7B2FDDF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662A23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GNB-DU-System-Information ::= SEQUENCE {</w:t>
      </w:r>
    </w:p>
    <w:p w14:paraId="40F7252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mIB-message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MIB-message,</w:t>
      </w:r>
    </w:p>
    <w:p w14:paraId="645A048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sIB1-message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SIB1-message,</w:t>
      </w:r>
    </w:p>
    <w:p w14:paraId="6C6D102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ProtocolExtensionContainer { { GNB-DU-System-Information-ExtIEs } } OPTIONAL,</w:t>
      </w:r>
    </w:p>
    <w:p w14:paraId="2F108E5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29317D0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6A96D5E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797EC22" w14:textId="77777777" w:rsidR="00665A66" w:rsidRPr="000F236C" w:rsidRDefault="00665A66" w:rsidP="00665A66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0F236C">
        <w:rPr>
          <w:rFonts w:ascii="Courier New" w:hAnsi="Courier New"/>
          <w:sz w:val="16"/>
          <w:lang w:eastAsia="en-GB"/>
        </w:rPr>
        <w:t>GNB-DU-System-Information-ExtIEs F1AP-PROTOCOL-EXTENSION ::= {</w:t>
      </w:r>
    </w:p>
    <w:p w14:paraId="5A4AB48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0F236C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>...</w:t>
      </w:r>
    </w:p>
    <w:p w14:paraId="7EFDB47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6601A70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8728BF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GTP-TEID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::= OCTET STRING (SIZE (4))</w:t>
      </w:r>
    </w:p>
    <w:p w14:paraId="0D6F7DD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93A3F33" w14:textId="77777777" w:rsidR="00665A66" w:rsidRPr="0042674F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>GTPTunnel</w:t>
      </w:r>
      <w:r w:rsidRPr="0042674F">
        <w:rPr>
          <w:rFonts w:ascii="Courier New" w:hAnsi="Courier New"/>
          <w:sz w:val="16"/>
          <w:lang w:eastAsia="en-GB"/>
        </w:rPr>
        <w:tab/>
      </w:r>
      <w:r w:rsidRPr="0042674F">
        <w:rPr>
          <w:rFonts w:ascii="Courier New" w:hAnsi="Courier New"/>
          <w:sz w:val="16"/>
          <w:lang w:eastAsia="en-GB"/>
        </w:rPr>
        <w:tab/>
      </w:r>
      <w:r w:rsidRPr="0042674F">
        <w:rPr>
          <w:rFonts w:ascii="Courier New" w:hAnsi="Courier New"/>
          <w:sz w:val="16"/>
          <w:lang w:eastAsia="en-GB"/>
        </w:rPr>
        <w:tab/>
      </w:r>
      <w:r w:rsidRPr="0042674F">
        <w:rPr>
          <w:rFonts w:ascii="Courier New" w:hAnsi="Courier New"/>
          <w:sz w:val="16"/>
          <w:lang w:eastAsia="en-GB"/>
        </w:rPr>
        <w:tab/>
        <w:t>::= SEQUENCE {</w:t>
      </w:r>
    </w:p>
    <w:p w14:paraId="1A974891" w14:textId="77777777" w:rsidR="00665A66" w:rsidRPr="0042674F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ab/>
        <w:t>transportLayerAddress</w:t>
      </w:r>
      <w:r w:rsidRPr="0042674F">
        <w:rPr>
          <w:rFonts w:ascii="Courier New" w:hAnsi="Courier New"/>
          <w:sz w:val="16"/>
          <w:lang w:eastAsia="en-GB"/>
        </w:rPr>
        <w:tab/>
      </w:r>
      <w:r w:rsidRPr="0042674F">
        <w:rPr>
          <w:rFonts w:ascii="Courier New" w:hAnsi="Courier New"/>
          <w:sz w:val="16"/>
          <w:lang w:eastAsia="en-GB"/>
        </w:rPr>
        <w:tab/>
        <w:t>TransportLayerAddress,</w:t>
      </w:r>
    </w:p>
    <w:p w14:paraId="38C7AFA1" w14:textId="77777777" w:rsidR="00665A66" w:rsidRPr="0042674F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ab/>
        <w:t>gTP-TEID</w:t>
      </w:r>
      <w:r w:rsidRPr="0042674F">
        <w:rPr>
          <w:rFonts w:ascii="Courier New" w:hAnsi="Courier New"/>
          <w:sz w:val="16"/>
          <w:lang w:eastAsia="en-GB"/>
        </w:rPr>
        <w:tab/>
      </w:r>
      <w:r w:rsidRPr="0042674F">
        <w:rPr>
          <w:rFonts w:ascii="Courier New" w:hAnsi="Courier New"/>
          <w:sz w:val="16"/>
          <w:lang w:eastAsia="en-GB"/>
        </w:rPr>
        <w:tab/>
        <w:t>GTP-TEID,</w:t>
      </w:r>
    </w:p>
    <w:p w14:paraId="5FA97BDE" w14:textId="77777777" w:rsidR="00665A66" w:rsidRPr="0042674F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ab/>
        <w:t>iE-Extensions</w:t>
      </w:r>
      <w:r w:rsidRPr="0042674F">
        <w:rPr>
          <w:rFonts w:ascii="Courier New" w:hAnsi="Courier New"/>
          <w:sz w:val="16"/>
          <w:lang w:eastAsia="en-GB"/>
        </w:rPr>
        <w:tab/>
      </w:r>
      <w:r w:rsidRPr="0042674F">
        <w:rPr>
          <w:rFonts w:ascii="Courier New" w:hAnsi="Courier New"/>
          <w:sz w:val="16"/>
          <w:lang w:eastAsia="en-GB"/>
        </w:rPr>
        <w:tab/>
      </w:r>
      <w:r w:rsidRPr="0042674F">
        <w:rPr>
          <w:rFonts w:ascii="Courier New" w:hAnsi="Courier New"/>
          <w:sz w:val="16"/>
          <w:lang w:eastAsia="en-GB"/>
        </w:rPr>
        <w:tab/>
      </w:r>
      <w:r w:rsidRPr="0042674F">
        <w:rPr>
          <w:rFonts w:ascii="Courier New" w:hAnsi="Courier New"/>
          <w:sz w:val="16"/>
          <w:lang w:eastAsia="en-GB"/>
        </w:rPr>
        <w:tab/>
      </w:r>
      <w:r w:rsidRPr="0042674F">
        <w:rPr>
          <w:rFonts w:ascii="Courier New" w:hAnsi="Courier New"/>
          <w:sz w:val="16"/>
          <w:lang w:eastAsia="en-GB"/>
        </w:rPr>
        <w:tab/>
        <w:t>ProtocolExtensionContainer { { GTPTunnel-ExtIEs } } OPTIONAL,</w:t>
      </w:r>
    </w:p>
    <w:p w14:paraId="0401DF53" w14:textId="77777777" w:rsidR="00665A66" w:rsidRPr="0042674F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ab/>
        <w:t>...</w:t>
      </w:r>
    </w:p>
    <w:p w14:paraId="56E1274D" w14:textId="77777777" w:rsidR="00665A66" w:rsidRPr="0042674F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>}</w:t>
      </w:r>
    </w:p>
    <w:p w14:paraId="16AD9F00" w14:textId="77777777" w:rsidR="00665A66" w:rsidRPr="0042674F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DB9774D" w14:textId="77777777" w:rsidR="00665A66" w:rsidRPr="0042674F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>GTPTunnel-ExtIEs</w:t>
      </w:r>
      <w:r>
        <w:rPr>
          <w:rFonts w:ascii="Courier New" w:hAnsi="Courier New"/>
          <w:sz w:val="16"/>
          <w:lang w:eastAsia="en-GB"/>
        </w:rPr>
        <w:t xml:space="preserve"> </w:t>
      </w:r>
      <w:r w:rsidRPr="00225513">
        <w:rPr>
          <w:rFonts w:ascii="Courier New" w:hAnsi="Courier New"/>
          <w:sz w:val="16"/>
          <w:lang w:eastAsia="en-GB"/>
        </w:rPr>
        <w:t xml:space="preserve">F1AP-PROTOCOL-EXTENSION </w:t>
      </w:r>
      <w:r w:rsidRPr="0042674F">
        <w:rPr>
          <w:rFonts w:ascii="Courier New" w:hAnsi="Courier New"/>
          <w:sz w:val="16"/>
          <w:lang w:eastAsia="en-GB"/>
        </w:rPr>
        <w:t>::= {</w:t>
      </w:r>
    </w:p>
    <w:p w14:paraId="6F229691" w14:textId="77777777" w:rsidR="00665A66" w:rsidRPr="0042674F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ab/>
        <w:t>...</w:t>
      </w:r>
    </w:p>
    <w:p w14:paraId="1CF73176" w14:textId="77777777" w:rsidR="00665A66" w:rsidRPr="0042674F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>}</w:t>
      </w:r>
    </w:p>
    <w:p w14:paraId="52314E3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8925F5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H</w:t>
      </w:r>
    </w:p>
    <w:p w14:paraId="32611BEC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278FBDC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lastRenderedPageBreak/>
        <w:t>HandoverPreparation</w:t>
      </w:r>
      <w:r w:rsidRPr="006155C0">
        <w:rPr>
          <w:rFonts w:ascii="Courier New" w:hAnsi="Courier New"/>
          <w:noProof/>
          <w:sz w:val="16"/>
        </w:rPr>
        <w:t>Information</w:t>
      </w:r>
      <w:r>
        <w:rPr>
          <w:rFonts w:ascii="Courier New" w:hAnsi="Courier New"/>
          <w:noProof/>
          <w:sz w:val="16"/>
        </w:rPr>
        <w:t xml:space="preserve"> ::= </w:t>
      </w:r>
      <w:r w:rsidRPr="0094372E">
        <w:rPr>
          <w:rFonts w:ascii="Courier New" w:hAnsi="Courier New"/>
          <w:noProof/>
          <w:sz w:val="16"/>
        </w:rPr>
        <w:t>OCTET STRING</w:t>
      </w:r>
    </w:p>
    <w:p w14:paraId="0662F99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E0D16E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</w:t>
      </w:r>
    </w:p>
    <w:p w14:paraId="77356779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6CF83F1" w14:textId="77777777" w:rsidR="00665A66" w:rsidRPr="00C318EA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318EA">
        <w:rPr>
          <w:rFonts w:ascii="Courier New" w:hAnsi="Courier New"/>
          <w:sz w:val="16"/>
          <w:lang w:eastAsia="en-GB"/>
        </w:rPr>
        <w:t>InactivityMonitoringRequest</w:t>
      </w:r>
      <w:r>
        <w:rPr>
          <w:rFonts w:ascii="Courier New" w:hAnsi="Courier New"/>
          <w:sz w:val="16"/>
          <w:lang w:eastAsia="en-GB"/>
        </w:rPr>
        <w:t xml:space="preserve"> ::= ENUMERATED {</w:t>
      </w:r>
      <w:r w:rsidRPr="00C318EA">
        <w:t xml:space="preserve"> </w:t>
      </w:r>
      <w:r>
        <w:rPr>
          <w:rFonts w:ascii="Courier New" w:hAnsi="Courier New"/>
          <w:sz w:val="16"/>
          <w:lang w:eastAsia="en-GB"/>
        </w:rPr>
        <w:t>true,...}</w:t>
      </w:r>
    </w:p>
    <w:p w14:paraId="72059F79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318EA">
        <w:rPr>
          <w:rFonts w:ascii="Courier New" w:hAnsi="Courier New"/>
          <w:sz w:val="16"/>
          <w:lang w:eastAsia="en-GB"/>
        </w:rPr>
        <w:t>InactivityMonitoringResponse</w:t>
      </w:r>
      <w:r>
        <w:rPr>
          <w:rFonts w:ascii="Courier New" w:hAnsi="Courier New"/>
          <w:sz w:val="16"/>
          <w:lang w:eastAsia="en-GB"/>
        </w:rPr>
        <w:t xml:space="preserve"> ::= ENUMERATED {</w:t>
      </w:r>
      <w:r w:rsidRPr="00C318EA">
        <w:rPr>
          <w:rFonts w:ascii="Courier New" w:hAnsi="Courier New"/>
          <w:sz w:val="16"/>
          <w:lang w:eastAsia="en-GB"/>
        </w:rPr>
        <w:t xml:space="preserve"> not-supported,</w:t>
      </w:r>
      <w:r>
        <w:rPr>
          <w:rFonts w:ascii="Courier New" w:hAnsi="Courier New"/>
          <w:sz w:val="16"/>
          <w:lang w:eastAsia="en-GB"/>
        </w:rPr>
        <w:t>...}</w:t>
      </w:r>
    </w:p>
    <w:p w14:paraId="5CC3C68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DA37C9C" w14:textId="77777777" w:rsidR="00665A66" w:rsidRPr="00036330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 w:eastAsia="en-GB"/>
        </w:rPr>
      </w:pPr>
      <w:r w:rsidRPr="00036330">
        <w:rPr>
          <w:rFonts w:ascii="Courier New" w:hAnsi="Courier New"/>
          <w:snapToGrid w:val="0"/>
          <w:sz w:val="16"/>
          <w:lang w:val="sv-SE" w:eastAsia="en-GB"/>
        </w:rPr>
        <w:t>-- J</w:t>
      </w:r>
    </w:p>
    <w:p w14:paraId="63F05186" w14:textId="77777777" w:rsidR="00665A66" w:rsidRPr="00036330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</w:p>
    <w:p w14:paraId="15746E41" w14:textId="77777777" w:rsidR="00665A66" w:rsidRPr="00036330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 w:eastAsia="en-GB"/>
        </w:rPr>
      </w:pPr>
      <w:r w:rsidRPr="00036330">
        <w:rPr>
          <w:rFonts w:ascii="Courier New" w:hAnsi="Courier New"/>
          <w:snapToGrid w:val="0"/>
          <w:sz w:val="16"/>
          <w:lang w:val="sv-SE" w:eastAsia="en-GB"/>
        </w:rPr>
        <w:t>-- K</w:t>
      </w:r>
    </w:p>
    <w:p w14:paraId="2EB66EA8" w14:textId="77777777" w:rsidR="00665A66" w:rsidRPr="00036330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</w:p>
    <w:p w14:paraId="27C001F8" w14:textId="77777777" w:rsidR="00665A66" w:rsidRPr="00036330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 w:eastAsia="en-GB"/>
        </w:rPr>
      </w:pPr>
      <w:r w:rsidRPr="00036330">
        <w:rPr>
          <w:rFonts w:ascii="Courier New" w:hAnsi="Courier New"/>
          <w:snapToGrid w:val="0"/>
          <w:sz w:val="16"/>
          <w:lang w:val="sv-SE" w:eastAsia="en-GB"/>
        </w:rPr>
        <w:t>-- L</w:t>
      </w:r>
    </w:p>
    <w:p w14:paraId="0C183FE5" w14:textId="77777777" w:rsidR="00665A66" w:rsidRPr="00036330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</w:p>
    <w:p w14:paraId="1957DB88" w14:textId="77777777" w:rsidR="00665A66" w:rsidRPr="00AF6AB7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  <w:r w:rsidRPr="00AF6AB7">
        <w:rPr>
          <w:rFonts w:ascii="Courier New" w:hAnsi="Courier New"/>
          <w:sz w:val="16"/>
          <w:lang w:val="sv-SE" w:eastAsia="en-GB"/>
        </w:rPr>
        <w:t>LCID ::= INTEGER (1..32, ...)</w:t>
      </w:r>
    </w:p>
    <w:p w14:paraId="5A8DB1BE" w14:textId="77777777" w:rsidR="00665A66" w:rsidRPr="000F236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</w:p>
    <w:p w14:paraId="08E8AEDA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42EF0">
        <w:rPr>
          <w:rFonts w:ascii="Courier New" w:hAnsi="Courier New"/>
          <w:sz w:val="16"/>
          <w:lang w:eastAsia="en-GB"/>
        </w:rPr>
        <w:t>LCID</w:t>
      </w:r>
      <w:r>
        <w:rPr>
          <w:rFonts w:ascii="Courier New" w:hAnsi="Courier New"/>
          <w:sz w:val="16"/>
          <w:lang w:eastAsia="en-GB"/>
        </w:rPr>
        <w:t xml:space="preserve">-List ::= </w:t>
      </w:r>
      <w:r w:rsidRPr="0084407C">
        <w:rPr>
          <w:rFonts w:ascii="Courier New" w:eastAsia="DengXian" w:hAnsi="Courier New"/>
          <w:snapToGrid w:val="0"/>
          <w:sz w:val="16"/>
        </w:rPr>
        <w:t>SEQUENCE (SIZE(1..</w:t>
      </w:r>
      <w:r w:rsidRPr="004A5D9E">
        <w:t xml:space="preserve"> </w:t>
      </w:r>
      <w:r w:rsidRPr="004A5D9E">
        <w:rPr>
          <w:rFonts w:ascii="Courier New" w:eastAsia="DengXian" w:hAnsi="Courier New"/>
          <w:snapToGrid w:val="0"/>
          <w:sz w:val="16"/>
        </w:rPr>
        <w:t>maxnoofLCIDs</w:t>
      </w:r>
      <w:r w:rsidRPr="0084407C">
        <w:rPr>
          <w:rFonts w:ascii="Courier New" w:eastAsia="DengXian" w:hAnsi="Courier New"/>
          <w:snapToGrid w:val="0"/>
          <w:sz w:val="16"/>
        </w:rPr>
        <w:t xml:space="preserve">)) OF </w:t>
      </w:r>
      <w:r w:rsidRPr="00942EF0">
        <w:rPr>
          <w:rFonts w:ascii="Courier New" w:hAnsi="Courier New"/>
          <w:sz w:val="16"/>
          <w:lang w:eastAsia="en-GB"/>
        </w:rPr>
        <w:t>LCID</w:t>
      </w:r>
      <w:r>
        <w:rPr>
          <w:rFonts w:ascii="Courier New" w:hAnsi="Courier New"/>
          <w:sz w:val="16"/>
          <w:lang w:eastAsia="en-GB"/>
        </w:rPr>
        <w:t>-Item</w:t>
      </w:r>
    </w:p>
    <w:p w14:paraId="61889917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065F486" w14:textId="77777777" w:rsidR="00665A66" w:rsidRPr="0084407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942EF0">
        <w:rPr>
          <w:rFonts w:ascii="Courier New" w:hAnsi="Courier New"/>
          <w:sz w:val="16"/>
          <w:lang w:eastAsia="en-GB"/>
        </w:rPr>
        <w:t>LCID</w:t>
      </w:r>
      <w:r>
        <w:rPr>
          <w:rFonts w:ascii="Courier New" w:hAnsi="Courier New"/>
          <w:sz w:val="16"/>
          <w:lang w:eastAsia="en-GB"/>
        </w:rPr>
        <w:t xml:space="preserve">-Item </w:t>
      </w:r>
      <w:r w:rsidRPr="00767D14">
        <w:rPr>
          <w:rFonts w:ascii="Courier New" w:hAnsi="Courier New"/>
          <w:sz w:val="16"/>
          <w:lang w:eastAsia="en-GB"/>
        </w:rPr>
        <w:t xml:space="preserve">::= </w:t>
      </w:r>
      <w:r w:rsidRPr="003D43AC">
        <w:rPr>
          <w:rFonts w:ascii="Courier New" w:eastAsia="DengXian" w:hAnsi="Courier New"/>
          <w:snapToGrid w:val="0"/>
          <w:sz w:val="16"/>
        </w:rPr>
        <w:t xml:space="preserve"> </w:t>
      </w:r>
      <w:r w:rsidRPr="0084407C">
        <w:rPr>
          <w:rFonts w:ascii="Courier New" w:eastAsia="DengXian" w:hAnsi="Courier New"/>
          <w:snapToGrid w:val="0"/>
          <w:sz w:val="16"/>
        </w:rPr>
        <w:t>SEQUENCE {</w:t>
      </w:r>
    </w:p>
    <w:p w14:paraId="7262AB78" w14:textId="77777777" w:rsidR="00665A66" w:rsidRPr="0084407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84407C">
        <w:rPr>
          <w:rFonts w:ascii="Courier New" w:eastAsia="DengXian" w:hAnsi="Courier New"/>
          <w:snapToGrid w:val="0"/>
          <w:sz w:val="16"/>
        </w:rPr>
        <w:tab/>
      </w:r>
      <w:r>
        <w:rPr>
          <w:rFonts w:ascii="Courier New" w:eastAsia="DengXian" w:hAnsi="Courier New"/>
          <w:snapToGrid w:val="0"/>
          <w:sz w:val="16"/>
        </w:rPr>
        <w:t>lCID</w:t>
      </w:r>
      <w:r>
        <w:rPr>
          <w:rFonts w:ascii="Courier New" w:eastAsia="DengXian" w:hAnsi="Courier New"/>
          <w:snapToGrid w:val="0"/>
          <w:sz w:val="16"/>
        </w:rPr>
        <w:tab/>
      </w:r>
      <w:r>
        <w:rPr>
          <w:rFonts w:ascii="Courier New" w:eastAsia="DengXian" w:hAnsi="Courier New"/>
          <w:snapToGrid w:val="0"/>
          <w:sz w:val="16"/>
        </w:rPr>
        <w:tab/>
        <w:t>LCID</w:t>
      </w:r>
      <w:r w:rsidRPr="00C11530">
        <w:rPr>
          <w:rFonts w:ascii="Courier New" w:eastAsia="DengXian" w:hAnsi="Courier New"/>
          <w:snapToGrid w:val="0"/>
          <w:sz w:val="16"/>
        </w:rPr>
        <w:t xml:space="preserve"> </w:t>
      </w:r>
      <w:r w:rsidRPr="0084407C">
        <w:rPr>
          <w:rFonts w:ascii="Courier New" w:eastAsia="DengXian" w:hAnsi="Courier New"/>
          <w:snapToGrid w:val="0"/>
          <w:sz w:val="16"/>
        </w:rPr>
        <w:t>,</w:t>
      </w:r>
    </w:p>
    <w:p w14:paraId="4E58FEEC" w14:textId="77777777" w:rsidR="00665A66" w:rsidRPr="0084407C" w:rsidRDefault="00665A66" w:rsidP="00665A66">
      <w:pPr>
        <w:tabs>
          <w:tab w:val="left" w:pos="384"/>
          <w:tab w:val="left" w:pos="768"/>
          <w:tab w:val="left" w:pos="1152"/>
          <w:tab w:val="left" w:pos="156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84407C">
        <w:rPr>
          <w:rFonts w:ascii="Courier New" w:eastAsia="DengXian" w:hAnsi="Courier New"/>
          <w:snapToGrid w:val="0"/>
          <w:sz w:val="16"/>
        </w:rPr>
        <w:tab/>
      </w:r>
      <w:r>
        <w:rPr>
          <w:rFonts w:ascii="Courier New" w:eastAsia="DengXian" w:hAnsi="Courier New"/>
          <w:snapToGrid w:val="0"/>
          <w:sz w:val="16"/>
        </w:rPr>
        <w:t>primaryPath</w:t>
      </w:r>
      <w:r>
        <w:rPr>
          <w:rFonts w:ascii="Courier New" w:eastAsia="DengXian" w:hAnsi="Courier New"/>
          <w:snapToGrid w:val="0"/>
          <w:sz w:val="16"/>
        </w:rPr>
        <w:tab/>
        <w:t>ENUMERATED {true, ...}</w:t>
      </w:r>
      <w:r w:rsidRPr="0084407C">
        <w:rPr>
          <w:rFonts w:ascii="Courier New" w:eastAsia="DengXian" w:hAnsi="Courier New"/>
          <w:snapToGrid w:val="0"/>
          <w:sz w:val="16"/>
        </w:rPr>
        <w:t>,</w:t>
      </w:r>
    </w:p>
    <w:p w14:paraId="473885F7" w14:textId="77777777" w:rsidR="00665A66" w:rsidRPr="0084407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4407C">
        <w:rPr>
          <w:rFonts w:ascii="Courier New" w:hAnsi="Courier New" w:cs="Courier New"/>
          <w:noProof/>
          <w:sz w:val="16"/>
        </w:rPr>
        <w:tab/>
        <w:t>iE-Extensions</w:t>
      </w:r>
      <w:r w:rsidRPr="0084407C">
        <w:rPr>
          <w:rFonts w:ascii="Courier New" w:hAnsi="Courier New" w:cs="Courier New"/>
          <w:noProof/>
          <w:sz w:val="16"/>
        </w:rPr>
        <w:tab/>
        <w:t xml:space="preserve">ProtocolExtensionContainer { { </w:t>
      </w:r>
      <w:r w:rsidRPr="00942EF0">
        <w:rPr>
          <w:rFonts w:ascii="Courier New" w:hAnsi="Courier New"/>
          <w:sz w:val="16"/>
          <w:lang w:eastAsia="en-GB"/>
        </w:rPr>
        <w:t>LCID</w:t>
      </w:r>
      <w:r>
        <w:rPr>
          <w:rFonts w:ascii="Courier New" w:hAnsi="Courier New"/>
          <w:sz w:val="16"/>
          <w:lang w:eastAsia="en-GB"/>
        </w:rPr>
        <w:t>-Item</w:t>
      </w:r>
      <w:r w:rsidRPr="0084407C">
        <w:rPr>
          <w:rFonts w:ascii="Courier New" w:hAnsi="Courier New" w:cs="Courier New"/>
          <w:noProof/>
          <w:sz w:val="16"/>
        </w:rPr>
        <w:t>ExtIEs} } OPTIONAL,</w:t>
      </w:r>
    </w:p>
    <w:p w14:paraId="5E783397" w14:textId="77777777" w:rsidR="00665A66" w:rsidRPr="0084407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</w:rPr>
      </w:pPr>
      <w:r w:rsidRPr="0084407C">
        <w:rPr>
          <w:rFonts w:ascii="Courier New" w:eastAsia="DengXian" w:hAnsi="Courier New"/>
          <w:snapToGrid w:val="0"/>
          <w:sz w:val="16"/>
        </w:rPr>
        <w:tab/>
        <w:t>...</w:t>
      </w:r>
    </w:p>
    <w:p w14:paraId="4460000C" w14:textId="77777777" w:rsidR="00665A66" w:rsidRPr="0084407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</w:rPr>
      </w:pPr>
      <w:r w:rsidRPr="0084407C">
        <w:rPr>
          <w:rFonts w:ascii="Courier New" w:eastAsia="DengXian" w:hAnsi="Courier New"/>
          <w:snapToGrid w:val="0"/>
          <w:sz w:val="16"/>
        </w:rPr>
        <w:t>}</w:t>
      </w:r>
    </w:p>
    <w:p w14:paraId="31EE9E2F" w14:textId="77777777" w:rsidR="00665A66" w:rsidRPr="0084407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</w:rPr>
      </w:pPr>
    </w:p>
    <w:p w14:paraId="2A37320A" w14:textId="77777777" w:rsidR="00665A66" w:rsidRPr="0084407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942EF0">
        <w:rPr>
          <w:rFonts w:ascii="Courier New" w:hAnsi="Courier New"/>
          <w:sz w:val="16"/>
          <w:lang w:eastAsia="en-GB"/>
        </w:rPr>
        <w:t>LCID</w:t>
      </w:r>
      <w:r>
        <w:rPr>
          <w:rFonts w:ascii="Courier New" w:hAnsi="Courier New"/>
          <w:sz w:val="16"/>
          <w:lang w:eastAsia="en-GB"/>
        </w:rPr>
        <w:t>-Item</w:t>
      </w:r>
      <w:r w:rsidRPr="0084407C">
        <w:rPr>
          <w:rFonts w:ascii="Courier New" w:hAnsi="Courier New" w:cs="Courier New"/>
          <w:noProof/>
          <w:sz w:val="16"/>
        </w:rPr>
        <w:t>ExtIEs</w:t>
      </w:r>
      <w:r w:rsidRPr="0084407C">
        <w:rPr>
          <w:rFonts w:ascii="Courier New" w:hAnsi="Courier New" w:cs="Courier New"/>
          <w:noProof/>
          <w:sz w:val="16"/>
        </w:rPr>
        <w:tab/>
      </w:r>
      <w:r w:rsidRPr="0084407C">
        <w:rPr>
          <w:rFonts w:ascii="Courier New" w:hAnsi="Courier New" w:cs="Courier New"/>
          <w:noProof/>
          <w:sz w:val="16"/>
        </w:rPr>
        <w:tab/>
        <w:t>F1AP-PROTOCOL-EXTENSION ::= {</w:t>
      </w:r>
    </w:p>
    <w:p w14:paraId="22876F9E" w14:textId="77777777" w:rsidR="00665A66" w:rsidRPr="0084407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4407C">
        <w:rPr>
          <w:rFonts w:ascii="Courier New" w:hAnsi="Courier New" w:cs="Courier New"/>
          <w:noProof/>
          <w:sz w:val="16"/>
        </w:rPr>
        <w:tab/>
        <w:t>...</w:t>
      </w:r>
    </w:p>
    <w:p w14:paraId="40D1CCE7" w14:textId="77777777" w:rsidR="00665A66" w:rsidRPr="0084407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4407C">
        <w:rPr>
          <w:rFonts w:ascii="Courier New" w:hAnsi="Courier New" w:cs="Courier New"/>
          <w:noProof/>
          <w:sz w:val="16"/>
        </w:rPr>
        <w:t>}</w:t>
      </w:r>
    </w:p>
    <w:p w14:paraId="4BAE7EDA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0454F3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DFD62B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 xml:space="preserve">LongDRXCycleLength ::= </w:t>
      </w:r>
      <w:r w:rsidRPr="00225513">
        <w:rPr>
          <w:rFonts w:ascii="Courier New" w:hAnsi="Courier New"/>
          <w:sz w:val="16"/>
          <w:lang w:eastAsia="en-GB"/>
        </w:rPr>
        <w:tab/>
        <w:t>ENUMERATED</w:t>
      </w:r>
    </w:p>
    <w:p w14:paraId="7CC045D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{ms10, ms20, ms32, ms40, ms60, ms64, ms70, ms80, ms128, ms160, ms256, ms320, ms512, ms640, ms1024, ms1280, ms2048, ms2560, ms5120, ms10240, ...}</w:t>
      </w:r>
    </w:p>
    <w:p w14:paraId="7743549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D1113D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M</w:t>
      </w:r>
    </w:p>
    <w:p w14:paraId="43325FF1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E9775BE" w14:textId="77777777" w:rsidR="00665A66" w:rsidRPr="00524CFD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noProof/>
          <w:sz w:val="16"/>
        </w:rPr>
        <w:t>Masked</w:t>
      </w:r>
      <w:r w:rsidRPr="000F40FC">
        <w:rPr>
          <w:rFonts w:ascii="Courier New" w:hAnsi="Courier New"/>
          <w:noProof/>
          <w:sz w:val="16"/>
        </w:rPr>
        <w:t>IMEISV</w:t>
      </w:r>
      <w:r>
        <w:rPr>
          <w:rFonts w:ascii="Courier New" w:hAnsi="Courier New"/>
          <w:noProof/>
          <w:sz w:val="16"/>
        </w:rPr>
        <w:t xml:space="preserve"> </w:t>
      </w:r>
      <w:r w:rsidRPr="0094372E">
        <w:rPr>
          <w:rFonts w:ascii="Courier New" w:hAnsi="Courier New"/>
          <w:noProof/>
          <w:sz w:val="16"/>
        </w:rPr>
        <w:t xml:space="preserve">::= </w:t>
      </w:r>
      <w:r w:rsidRPr="0094372E">
        <w:rPr>
          <w:rFonts w:ascii="Courier New" w:hAnsi="Courier New"/>
          <w:noProof/>
          <w:sz w:val="16"/>
        </w:rPr>
        <w:tab/>
        <w:t>ENUMERATED</w:t>
      </w:r>
      <w:r>
        <w:rPr>
          <w:rFonts w:ascii="Courier New" w:hAnsi="Courier New"/>
          <w:noProof/>
          <w:sz w:val="16"/>
        </w:rPr>
        <w:t xml:space="preserve"> {ffs}</w:t>
      </w:r>
    </w:p>
    <w:p w14:paraId="138CE80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FADD42C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MIB-message ::= OCTET STRING</w:t>
      </w:r>
    </w:p>
    <w:p w14:paraId="6AB152FB" w14:textId="77777777" w:rsidR="00665A66" w:rsidRPr="0057676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FC94D76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576763">
        <w:rPr>
          <w:rFonts w:ascii="Courier New" w:hAnsi="Courier New"/>
          <w:sz w:val="16"/>
          <w:lang w:eastAsia="en-GB"/>
        </w:rPr>
        <w:t>MeasConfig ::= OCTET STRING</w:t>
      </w:r>
    </w:p>
    <w:p w14:paraId="58AD7F62" w14:textId="77777777" w:rsidR="00665A66" w:rsidRPr="0057676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2FCB27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576763">
        <w:rPr>
          <w:rFonts w:ascii="Courier New" w:hAnsi="Courier New"/>
          <w:sz w:val="16"/>
          <w:lang w:eastAsia="en-GB"/>
        </w:rPr>
        <w:t>MeasGapConfig ::= OCTET STRING</w:t>
      </w:r>
    </w:p>
    <w:p w14:paraId="0356326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CD775D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N</w:t>
      </w:r>
    </w:p>
    <w:p w14:paraId="10D0F208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AE1DB7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NGRAN</w:t>
      </w:r>
      <w:r w:rsidRPr="00225513">
        <w:rPr>
          <w:rFonts w:ascii="Courier New" w:hAnsi="Courier New"/>
          <w:sz w:val="16"/>
          <w:lang w:eastAsia="en-GB"/>
        </w:rPr>
        <w:t>AllocationAndRetentionPriority ::= SEQUENCE {</w:t>
      </w:r>
    </w:p>
    <w:p w14:paraId="05AD7E2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priorityLevel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PriorityLevel,</w:t>
      </w:r>
    </w:p>
    <w:p w14:paraId="6BCCBBA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pre-emptionCapability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Pre-emptionCapability,</w:t>
      </w:r>
    </w:p>
    <w:p w14:paraId="28473B8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pre-emptionVulnerability</w:t>
      </w:r>
      <w:r w:rsidRPr="00225513">
        <w:rPr>
          <w:rFonts w:ascii="Courier New" w:hAnsi="Courier New"/>
          <w:sz w:val="16"/>
          <w:lang w:eastAsia="en-GB"/>
        </w:rPr>
        <w:tab/>
        <w:t>Pre-emptionVulnerability,</w:t>
      </w:r>
    </w:p>
    <w:p w14:paraId="4FC35F5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ProtocolExtensionContainer { {</w:t>
      </w:r>
      <w:r>
        <w:rPr>
          <w:rFonts w:ascii="Courier New" w:hAnsi="Courier New"/>
          <w:sz w:val="16"/>
          <w:lang w:eastAsia="en-GB"/>
        </w:rPr>
        <w:t>NGRAN</w:t>
      </w:r>
      <w:r w:rsidRPr="00225513">
        <w:rPr>
          <w:rFonts w:ascii="Courier New" w:hAnsi="Courier New"/>
          <w:sz w:val="16"/>
          <w:lang w:eastAsia="en-GB"/>
        </w:rPr>
        <w:t>AllocationAndRetentionPriority-ExtIEs} } OPTIONAL,</w:t>
      </w:r>
    </w:p>
    <w:p w14:paraId="152C85E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681918A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5D47C1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3A85C2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NGRAN</w:t>
      </w:r>
      <w:r w:rsidRPr="00225513">
        <w:rPr>
          <w:rFonts w:ascii="Courier New" w:hAnsi="Courier New"/>
          <w:sz w:val="16"/>
          <w:lang w:eastAsia="en-GB"/>
        </w:rPr>
        <w:t>AllocationAndRetentionPriority-ExtIEs F1AP-PROTOCOL-EXTENSION ::= {</w:t>
      </w:r>
    </w:p>
    <w:p w14:paraId="4CE37AE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DEE3DF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 w:hint="eastAsia"/>
          <w:sz w:val="16"/>
          <w:lang w:eastAsia="en-GB"/>
        </w:rPr>
        <w:t>}</w:t>
      </w:r>
    </w:p>
    <w:p w14:paraId="47CB1A7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5C35837" w14:textId="77777777" w:rsidR="00665A66" w:rsidRPr="0084407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225513">
        <w:rPr>
          <w:rFonts w:ascii="Courier New" w:hAnsi="Courier New"/>
          <w:sz w:val="16"/>
          <w:lang w:eastAsia="en-GB"/>
        </w:rPr>
        <w:t>N</w:t>
      </w:r>
      <w:r w:rsidRPr="00225513">
        <w:rPr>
          <w:rFonts w:ascii="Courier New" w:hAnsi="Courier New"/>
          <w:noProof/>
          <w:sz w:val="16"/>
        </w:rPr>
        <w:t>R</w:t>
      </w:r>
      <w:r w:rsidRPr="0084407C">
        <w:rPr>
          <w:rFonts w:ascii="Courier New" w:hAnsi="Courier New"/>
          <w:noProof/>
          <w:snapToGrid w:val="0"/>
          <w:sz w:val="16"/>
        </w:rPr>
        <w:t>FreqInfo</w:t>
      </w:r>
      <w:r w:rsidRPr="00767D14">
        <w:rPr>
          <w:rFonts w:ascii="Courier New" w:hAnsi="Courier New"/>
          <w:sz w:val="16"/>
          <w:lang w:eastAsia="en-GB"/>
        </w:rPr>
        <w:t xml:space="preserve"> ::= </w:t>
      </w:r>
      <w:r w:rsidRPr="003D43AC">
        <w:rPr>
          <w:rFonts w:ascii="Courier New" w:eastAsia="DengXian" w:hAnsi="Courier New"/>
          <w:snapToGrid w:val="0"/>
          <w:sz w:val="16"/>
        </w:rPr>
        <w:t xml:space="preserve"> </w:t>
      </w:r>
      <w:r w:rsidRPr="0084407C">
        <w:rPr>
          <w:rFonts w:ascii="Courier New" w:eastAsia="DengXian" w:hAnsi="Courier New"/>
          <w:snapToGrid w:val="0"/>
          <w:sz w:val="16"/>
        </w:rPr>
        <w:t>SEQUENCE {</w:t>
      </w:r>
    </w:p>
    <w:p w14:paraId="421C2207" w14:textId="77777777" w:rsidR="00665A66" w:rsidRPr="0084407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84407C">
        <w:rPr>
          <w:rFonts w:ascii="Courier New" w:eastAsia="DengXian" w:hAnsi="Courier New"/>
          <w:snapToGrid w:val="0"/>
          <w:sz w:val="16"/>
        </w:rPr>
        <w:tab/>
        <w:t>nRARFCN</w:t>
      </w:r>
      <w:r w:rsidRPr="0084407C">
        <w:rPr>
          <w:rFonts w:ascii="Courier New" w:eastAsia="DengXian" w:hAnsi="Courier New"/>
          <w:snapToGrid w:val="0"/>
          <w:sz w:val="16"/>
        </w:rPr>
        <w:tab/>
      </w:r>
      <w:r w:rsidRPr="0084407C">
        <w:rPr>
          <w:rFonts w:ascii="Courier New" w:eastAsia="DengXian" w:hAnsi="Courier New"/>
          <w:snapToGrid w:val="0"/>
          <w:sz w:val="16"/>
        </w:rPr>
        <w:tab/>
      </w:r>
      <w:r w:rsidRPr="0084407C">
        <w:rPr>
          <w:rFonts w:ascii="Courier New" w:eastAsia="DengXian" w:hAnsi="Courier New"/>
          <w:snapToGrid w:val="0"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INTEGER (0..</w:t>
      </w:r>
      <w:r w:rsidRPr="00225513">
        <w:rPr>
          <w:rFonts w:ascii="Courier New" w:hAnsi="Courier New"/>
          <w:noProof/>
          <w:sz w:val="16"/>
        </w:rPr>
        <w:t>maxNRARFCN</w:t>
      </w:r>
      <w:r w:rsidRPr="00225513">
        <w:rPr>
          <w:rFonts w:ascii="Courier New" w:hAnsi="Courier New"/>
          <w:sz w:val="16"/>
          <w:lang w:eastAsia="en-GB"/>
        </w:rPr>
        <w:t>)</w:t>
      </w:r>
      <w:r w:rsidRPr="00C11530">
        <w:rPr>
          <w:rFonts w:ascii="Courier New" w:eastAsia="DengXian" w:hAnsi="Courier New"/>
          <w:snapToGrid w:val="0"/>
          <w:sz w:val="16"/>
        </w:rPr>
        <w:t xml:space="preserve"> </w:t>
      </w:r>
      <w:r w:rsidRPr="0084407C">
        <w:rPr>
          <w:rFonts w:ascii="Courier New" w:eastAsia="DengXian" w:hAnsi="Courier New"/>
          <w:snapToGrid w:val="0"/>
          <w:sz w:val="16"/>
        </w:rPr>
        <w:t>,</w:t>
      </w:r>
    </w:p>
    <w:p w14:paraId="4C523D89" w14:textId="77777777" w:rsidR="00665A66" w:rsidRPr="0084407C" w:rsidRDefault="00665A66" w:rsidP="00665A66">
      <w:pPr>
        <w:tabs>
          <w:tab w:val="left" w:pos="384"/>
          <w:tab w:val="left" w:pos="768"/>
          <w:tab w:val="left" w:pos="1152"/>
          <w:tab w:val="left" w:pos="156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84407C">
        <w:rPr>
          <w:rFonts w:ascii="Courier New" w:eastAsia="DengXian" w:hAnsi="Courier New"/>
          <w:snapToGrid w:val="0"/>
          <w:sz w:val="16"/>
        </w:rPr>
        <w:tab/>
        <w:t>freqBandListNr</w:t>
      </w:r>
      <w:r w:rsidRPr="0084407C">
        <w:rPr>
          <w:rFonts w:ascii="Courier New" w:eastAsia="DengXian" w:hAnsi="Courier New"/>
          <w:snapToGrid w:val="0"/>
          <w:sz w:val="16"/>
        </w:rPr>
        <w:tab/>
      </w:r>
      <w:bookmarkStart w:id="54" w:name="OLE_LINK151"/>
      <w:r w:rsidRPr="0084407C">
        <w:rPr>
          <w:rFonts w:ascii="Courier New" w:eastAsia="DengXian" w:hAnsi="Courier New"/>
          <w:snapToGrid w:val="0"/>
          <w:sz w:val="16"/>
        </w:rPr>
        <w:t xml:space="preserve">SEQUENCE (SIZE(1..maxnoofNrCellBands)) OF </w:t>
      </w:r>
      <w:bookmarkStart w:id="55" w:name="OLE_LINK49"/>
      <w:bookmarkStart w:id="56" w:name="OLE_LINK55"/>
      <w:bookmarkStart w:id="57" w:name="OLE_LINK101"/>
      <w:r>
        <w:rPr>
          <w:rFonts w:ascii="Courier New" w:eastAsia="DengXian" w:hAnsi="Courier New"/>
          <w:snapToGrid w:val="0"/>
          <w:sz w:val="16"/>
        </w:rPr>
        <w:t>FreqBandNrItem</w:t>
      </w:r>
      <w:bookmarkEnd w:id="54"/>
      <w:bookmarkEnd w:id="55"/>
      <w:bookmarkEnd w:id="56"/>
      <w:bookmarkEnd w:id="57"/>
      <w:r w:rsidRPr="0084407C">
        <w:rPr>
          <w:rFonts w:ascii="Courier New" w:eastAsia="DengXian" w:hAnsi="Courier New"/>
          <w:snapToGrid w:val="0"/>
          <w:sz w:val="16"/>
        </w:rPr>
        <w:t>,</w:t>
      </w:r>
    </w:p>
    <w:p w14:paraId="0A0F8631" w14:textId="77777777" w:rsidR="00665A66" w:rsidRPr="0084407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4407C">
        <w:rPr>
          <w:rFonts w:ascii="Courier New" w:hAnsi="Courier New" w:cs="Courier New"/>
          <w:noProof/>
          <w:sz w:val="16"/>
        </w:rPr>
        <w:tab/>
        <w:t>iE-Extensions</w:t>
      </w:r>
      <w:r w:rsidRPr="0084407C">
        <w:rPr>
          <w:rFonts w:ascii="Courier New" w:hAnsi="Courier New" w:cs="Courier New"/>
          <w:noProof/>
          <w:sz w:val="16"/>
        </w:rPr>
        <w:tab/>
        <w:t xml:space="preserve">ProtocolExtensionContainer { { </w:t>
      </w:r>
      <w:bookmarkStart w:id="58" w:name="OLE_LINK128"/>
      <w:r w:rsidRPr="0084407C">
        <w:rPr>
          <w:rFonts w:ascii="Courier New" w:hAnsi="Courier New" w:cs="Courier New"/>
          <w:noProof/>
          <w:sz w:val="16"/>
        </w:rPr>
        <w:t>NRFreqInfoExtIEs</w:t>
      </w:r>
      <w:bookmarkEnd w:id="58"/>
      <w:r w:rsidRPr="0084407C">
        <w:rPr>
          <w:rFonts w:ascii="Courier New" w:hAnsi="Courier New" w:cs="Courier New"/>
          <w:noProof/>
          <w:sz w:val="16"/>
        </w:rPr>
        <w:t>} } OPTIONAL,</w:t>
      </w:r>
    </w:p>
    <w:p w14:paraId="109BBBFA" w14:textId="77777777" w:rsidR="00665A66" w:rsidRPr="0084407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</w:rPr>
      </w:pPr>
      <w:r w:rsidRPr="0084407C">
        <w:rPr>
          <w:rFonts w:ascii="Courier New" w:eastAsia="DengXian" w:hAnsi="Courier New"/>
          <w:snapToGrid w:val="0"/>
          <w:sz w:val="16"/>
        </w:rPr>
        <w:tab/>
        <w:t>...</w:t>
      </w:r>
    </w:p>
    <w:p w14:paraId="418725CF" w14:textId="77777777" w:rsidR="00665A66" w:rsidRPr="0084407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</w:rPr>
      </w:pPr>
      <w:r w:rsidRPr="0084407C">
        <w:rPr>
          <w:rFonts w:ascii="Courier New" w:eastAsia="DengXian" w:hAnsi="Courier New"/>
          <w:snapToGrid w:val="0"/>
          <w:sz w:val="16"/>
        </w:rPr>
        <w:t>}</w:t>
      </w:r>
    </w:p>
    <w:p w14:paraId="78C254AE" w14:textId="77777777" w:rsidR="00665A66" w:rsidRPr="0084407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</w:rPr>
      </w:pPr>
    </w:p>
    <w:p w14:paraId="52379949" w14:textId="77777777" w:rsidR="00665A66" w:rsidRPr="0084407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4407C">
        <w:rPr>
          <w:rFonts w:ascii="Courier New" w:hAnsi="Courier New" w:cs="Courier New"/>
          <w:noProof/>
          <w:sz w:val="16"/>
        </w:rPr>
        <w:t>NRFreqInfoExtIEs</w:t>
      </w:r>
      <w:r w:rsidRPr="0084407C">
        <w:rPr>
          <w:rFonts w:ascii="Courier New" w:hAnsi="Courier New" w:cs="Courier New"/>
          <w:noProof/>
          <w:sz w:val="16"/>
        </w:rPr>
        <w:tab/>
      </w:r>
      <w:r w:rsidRPr="0084407C">
        <w:rPr>
          <w:rFonts w:ascii="Courier New" w:hAnsi="Courier New" w:cs="Courier New"/>
          <w:noProof/>
          <w:sz w:val="16"/>
        </w:rPr>
        <w:tab/>
        <w:t>F1AP-PROTOCOL-EXTENSION ::= {</w:t>
      </w:r>
    </w:p>
    <w:p w14:paraId="3A006BF2" w14:textId="77777777" w:rsidR="00665A66" w:rsidRPr="0084407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4407C">
        <w:rPr>
          <w:rFonts w:ascii="Courier New" w:hAnsi="Courier New" w:cs="Courier New"/>
          <w:noProof/>
          <w:sz w:val="16"/>
        </w:rPr>
        <w:tab/>
        <w:t>...</w:t>
      </w:r>
    </w:p>
    <w:p w14:paraId="3D3A085E" w14:textId="77777777" w:rsidR="00665A66" w:rsidRPr="0084407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4407C">
        <w:rPr>
          <w:rFonts w:ascii="Courier New" w:hAnsi="Courier New" w:cs="Courier New"/>
          <w:noProof/>
          <w:sz w:val="16"/>
        </w:rPr>
        <w:t>}</w:t>
      </w:r>
    </w:p>
    <w:p w14:paraId="765FD5B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5979A7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40D82C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N</w:t>
      </w:r>
      <w:r w:rsidRPr="00225513">
        <w:rPr>
          <w:rFonts w:ascii="Courier New" w:hAnsi="Courier New"/>
          <w:noProof/>
          <w:sz w:val="16"/>
        </w:rPr>
        <w:t>R</w:t>
      </w:r>
      <w:r w:rsidRPr="00225513">
        <w:rPr>
          <w:rFonts w:ascii="Courier New" w:hAnsi="Courier New"/>
          <w:sz w:val="16"/>
          <w:lang w:eastAsia="en-GB"/>
        </w:rPr>
        <w:t>CGI ::= SEQUENCE {</w:t>
      </w:r>
    </w:p>
    <w:p w14:paraId="055FB57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9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pLMN-Identity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PLMN-Identity,</w:t>
      </w:r>
    </w:p>
    <w:p w14:paraId="43C1322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nRCellIdentity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NRCellIdentity,</w:t>
      </w:r>
    </w:p>
    <w:p w14:paraId="65AEDF0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ProtocolExtensionContainer { {N</w:t>
      </w:r>
      <w:r w:rsidRPr="00225513">
        <w:rPr>
          <w:rFonts w:ascii="Courier New" w:hAnsi="Courier New"/>
          <w:noProof/>
          <w:sz w:val="16"/>
        </w:rPr>
        <w:t>R</w:t>
      </w:r>
      <w:r w:rsidRPr="00225513">
        <w:rPr>
          <w:rFonts w:ascii="Courier New" w:hAnsi="Courier New"/>
          <w:sz w:val="16"/>
          <w:lang w:eastAsia="en-GB"/>
        </w:rPr>
        <w:t>CGI-ExtIEs} } OPTIONAL,</w:t>
      </w:r>
    </w:p>
    <w:p w14:paraId="00AF2B5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B1DB47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DA1249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A06186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N</w:t>
      </w:r>
      <w:r w:rsidRPr="00225513">
        <w:rPr>
          <w:rFonts w:ascii="Courier New" w:hAnsi="Courier New"/>
          <w:noProof/>
          <w:sz w:val="16"/>
        </w:rPr>
        <w:t>R</w:t>
      </w:r>
      <w:r w:rsidRPr="00225513">
        <w:rPr>
          <w:rFonts w:ascii="Courier New" w:hAnsi="Courier New"/>
          <w:sz w:val="16"/>
          <w:lang w:eastAsia="en-GB"/>
        </w:rPr>
        <w:t>CGI-ExtIEs F1AP-PROTOCOL-EXTENSION ::= {</w:t>
      </w:r>
    </w:p>
    <w:p w14:paraId="66E366A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lastRenderedPageBreak/>
        <w:tab/>
        <w:t>...</w:t>
      </w:r>
    </w:p>
    <w:p w14:paraId="3CE543A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4261E9C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151B43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NR-Mode-Info ::= CHOICE {</w:t>
      </w:r>
    </w:p>
    <w:p w14:paraId="767C25D4" w14:textId="77777777" w:rsidR="00665A66" w:rsidRPr="00127FA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  <w:r w:rsidRPr="00225513">
        <w:rPr>
          <w:rFonts w:ascii="Courier New" w:hAnsi="Courier New"/>
          <w:sz w:val="16"/>
          <w:lang w:eastAsia="en-GB"/>
        </w:rPr>
        <w:tab/>
      </w:r>
      <w:r w:rsidRPr="00127FAC">
        <w:rPr>
          <w:rFonts w:ascii="Courier New" w:hAnsi="Courier New"/>
          <w:sz w:val="16"/>
          <w:lang w:val="sv-SE" w:eastAsia="en-GB"/>
        </w:rPr>
        <w:t>fDD</w:t>
      </w:r>
      <w:r w:rsidRPr="00127FAC">
        <w:rPr>
          <w:rFonts w:ascii="Courier New" w:hAnsi="Courier New"/>
          <w:sz w:val="16"/>
          <w:lang w:val="sv-SE" w:eastAsia="en-GB"/>
        </w:rPr>
        <w:tab/>
      </w:r>
      <w:r w:rsidRPr="00127FAC">
        <w:rPr>
          <w:rFonts w:ascii="Courier New" w:hAnsi="Courier New"/>
          <w:sz w:val="16"/>
          <w:lang w:val="sv-SE" w:eastAsia="en-GB"/>
        </w:rPr>
        <w:tab/>
        <w:t>FDD-Info,</w:t>
      </w:r>
    </w:p>
    <w:p w14:paraId="13C43386" w14:textId="77777777" w:rsidR="00665A66" w:rsidRPr="00127FA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  <w:r w:rsidRPr="00127FAC">
        <w:rPr>
          <w:rFonts w:ascii="Courier New" w:hAnsi="Courier New"/>
          <w:sz w:val="16"/>
          <w:lang w:val="sv-SE" w:eastAsia="en-GB"/>
        </w:rPr>
        <w:tab/>
        <w:t>tDD</w:t>
      </w:r>
      <w:r w:rsidRPr="00127FAC">
        <w:rPr>
          <w:rFonts w:ascii="Courier New" w:hAnsi="Courier New"/>
          <w:sz w:val="16"/>
          <w:lang w:val="sv-SE" w:eastAsia="en-GB"/>
        </w:rPr>
        <w:tab/>
      </w:r>
      <w:r w:rsidRPr="00127FAC">
        <w:rPr>
          <w:rFonts w:ascii="Courier New" w:hAnsi="Courier New"/>
          <w:sz w:val="16"/>
          <w:lang w:val="sv-SE" w:eastAsia="en-GB"/>
        </w:rPr>
        <w:tab/>
        <w:t>TDD-Info,</w:t>
      </w:r>
    </w:p>
    <w:p w14:paraId="68F958BE" w14:textId="77777777" w:rsidR="00665A66" w:rsidRPr="00127FA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  <w:r w:rsidRPr="00127FAC">
        <w:rPr>
          <w:rFonts w:ascii="Courier New" w:hAnsi="Courier New"/>
          <w:sz w:val="16"/>
          <w:lang w:val="sv-SE" w:eastAsia="en-GB"/>
        </w:rPr>
        <w:tab/>
        <w:t>...</w:t>
      </w:r>
    </w:p>
    <w:p w14:paraId="40CE72A6" w14:textId="77777777" w:rsidR="00665A66" w:rsidRPr="00127FA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  <w:r w:rsidRPr="00127FAC">
        <w:rPr>
          <w:rFonts w:ascii="Courier New" w:hAnsi="Courier New"/>
          <w:sz w:val="16"/>
          <w:lang w:val="sv-SE" w:eastAsia="en-GB"/>
        </w:rPr>
        <w:t>}</w:t>
      </w:r>
    </w:p>
    <w:p w14:paraId="4B112D49" w14:textId="77777777" w:rsidR="00665A66" w:rsidRPr="00127FA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</w:p>
    <w:p w14:paraId="6D032155" w14:textId="77777777" w:rsidR="00665A66" w:rsidRPr="00127FA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  <w:r w:rsidRPr="00127FAC">
        <w:rPr>
          <w:rFonts w:ascii="Courier New" w:hAnsi="Courier New"/>
          <w:sz w:val="16"/>
          <w:lang w:val="sv-SE" w:eastAsia="en-GB"/>
        </w:rPr>
        <w:t>NRCellIdentity ::= BIT STRING (SIZE(36))</w:t>
      </w:r>
    </w:p>
    <w:p w14:paraId="2C22B596" w14:textId="77777777" w:rsidR="00665A66" w:rsidRPr="00127FA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</w:p>
    <w:p w14:paraId="4A9D1123" w14:textId="77777777" w:rsidR="00665A66" w:rsidRPr="00127FA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127FAC">
        <w:rPr>
          <w:rFonts w:ascii="Courier New" w:hAnsi="Courier New"/>
          <w:noProof/>
          <w:sz w:val="16"/>
          <w:lang w:val="sv-SE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06A736CC" w14:textId="77777777" w:rsidR="00665A66" w:rsidRPr="00127FA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</w:p>
    <w:p w14:paraId="57EDE3B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NR</w:t>
      </w:r>
      <w:r w:rsidRPr="00225513">
        <w:rPr>
          <w:rFonts w:ascii="Courier New" w:hAnsi="Courier New" w:hint="eastAsia"/>
          <w:noProof/>
          <w:sz w:val="16"/>
        </w:rPr>
        <w:t>PCI ::= INTEGER(0..1007)</w:t>
      </w:r>
    </w:p>
    <w:p w14:paraId="5C4682E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18CF6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NRSCS ::= ENUMERATED { scs15, scs30, scs60, scs120, ...}</w:t>
      </w:r>
    </w:p>
    <w:p w14:paraId="0ADA7DF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B1E24E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O</w:t>
      </w:r>
    </w:p>
    <w:p w14:paraId="4E7A54AF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0FA234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OtherSIType ::= </w:t>
      </w:r>
      <w:r w:rsidRPr="0094372E">
        <w:rPr>
          <w:rFonts w:ascii="Courier New" w:hAnsi="Courier New"/>
          <w:noProof/>
          <w:sz w:val="16"/>
        </w:rPr>
        <w:t>ENUMERATED {</w:t>
      </w:r>
    </w:p>
    <w:p w14:paraId="60CE7C8E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ffs</w:t>
      </w:r>
      <w:r w:rsidRPr="0094372E">
        <w:rPr>
          <w:rFonts w:ascii="Courier New" w:hAnsi="Courier New"/>
          <w:noProof/>
          <w:sz w:val="16"/>
        </w:rPr>
        <w:t>,</w:t>
      </w:r>
    </w:p>
    <w:p w14:paraId="6C8D415A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...</w:t>
      </w:r>
    </w:p>
    <w:p w14:paraId="02111DDF" w14:textId="77777777" w:rsidR="00665A66" w:rsidRPr="00524CFD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65B3B75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A8E9CA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P</w:t>
      </w:r>
    </w:p>
    <w:p w14:paraId="0C1D1ED8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350C53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835BA">
        <w:rPr>
          <w:rFonts w:ascii="Courier New" w:hAnsi="Courier New"/>
          <w:noProof/>
          <w:sz w:val="16"/>
        </w:rPr>
        <w:t>PagingCell-Item</w:t>
      </w:r>
      <w:r>
        <w:rPr>
          <w:rFonts w:ascii="Courier New" w:hAnsi="Courier New"/>
          <w:noProof/>
          <w:sz w:val="16"/>
        </w:rPr>
        <w:t xml:space="preserve"> ::= </w:t>
      </w:r>
      <w:r w:rsidRPr="0094372E">
        <w:rPr>
          <w:rFonts w:ascii="Courier New" w:hAnsi="Courier New"/>
          <w:noProof/>
          <w:sz w:val="16"/>
        </w:rPr>
        <w:t>SEQUENCE {</w:t>
      </w:r>
    </w:p>
    <w:p w14:paraId="1226AD6A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nRCGI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NRCGI</w:t>
      </w:r>
      <w:r w:rsidRPr="0094372E">
        <w:rPr>
          <w:rFonts w:ascii="Courier New" w:hAnsi="Courier New"/>
          <w:noProof/>
          <w:sz w:val="16"/>
        </w:rPr>
        <w:tab/>
        <w:t>,</w:t>
      </w:r>
    </w:p>
    <w:p w14:paraId="70D76624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  <w:t xml:space="preserve">ProtocolExtensionContainer { { </w:t>
      </w:r>
      <w:r w:rsidRPr="006835BA">
        <w:rPr>
          <w:rFonts w:ascii="Courier New" w:hAnsi="Courier New"/>
          <w:noProof/>
          <w:sz w:val="16"/>
        </w:rPr>
        <w:t>PagingCell</w:t>
      </w:r>
      <w:r w:rsidRPr="0094372E">
        <w:rPr>
          <w:rFonts w:ascii="Courier New" w:hAnsi="Courier New"/>
          <w:noProof/>
          <w:sz w:val="16"/>
        </w:rPr>
        <w:t>-ItemExtIEs } }</w:t>
      </w:r>
      <w:r w:rsidRPr="0094372E">
        <w:rPr>
          <w:rFonts w:ascii="Courier New" w:hAnsi="Courier New"/>
          <w:noProof/>
          <w:sz w:val="16"/>
        </w:rPr>
        <w:tab/>
        <w:t>OPTIONAL,</w:t>
      </w:r>
    </w:p>
    <w:p w14:paraId="12765A7B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6179EDA2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1D9E4E99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3A08E4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835BA">
        <w:rPr>
          <w:rFonts w:ascii="Courier New" w:hAnsi="Courier New"/>
          <w:noProof/>
          <w:sz w:val="16"/>
        </w:rPr>
        <w:t>PagingCell</w:t>
      </w:r>
      <w:r w:rsidRPr="0094372E">
        <w:rPr>
          <w:rFonts w:ascii="Courier New" w:hAnsi="Courier New"/>
          <w:noProof/>
          <w:sz w:val="16"/>
        </w:rPr>
        <w:t xml:space="preserve">-ItemExtIEs </w:t>
      </w:r>
      <w:r w:rsidRPr="0094372E">
        <w:rPr>
          <w:rFonts w:ascii="Courier New" w:hAnsi="Courier New"/>
          <w:noProof/>
          <w:sz w:val="16"/>
        </w:rPr>
        <w:tab/>
        <w:t>F1AP-PROTOCOL-EXTENSION ::= {</w:t>
      </w:r>
    </w:p>
    <w:p w14:paraId="1673ED58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78650CA0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57A25727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F644EB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PagingDRX ::= ENUMERATED {ffs}</w:t>
      </w:r>
    </w:p>
    <w:p w14:paraId="47BEA55E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DAD140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Paging</w:t>
      </w:r>
      <w:r w:rsidRPr="00250840">
        <w:rPr>
          <w:rFonts w:ascii="Courier New" w:hAnsi="Courier New"/>
          <w:noProof/>
          <w:sz w:val="16"/>
        </w:rPr>
        <w:t>Priority</w:t>
      </w:r>
      <w:r>
        <w:rPr>
          <w:rFonts w:ascii="Courier New" w:hAnsi="Courier New"/>
          <w:noProof/>
          <w:sz w:val="16"/>
        </w:rPr>
        <w:t xml:space="preserve"> ::= ENUMERATED {ffs}</w:t>
      </w:r>
    </w:p>
    <w:p w14:paraId="209A76B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0CA1F7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PLMN-Identity ::= OCTET STRING (SIZE(3))</w:t>
      </w:r>
    </w:p>
    <w:p w14:paraId="45267DF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0BB1CC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Pre-emptionCapability ::= ENUMERATED {</w:t>
      </w:r>
    </w:p>
    <w:p w14:paraId="554B28E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shall-not-trigger-pre-emption,</w:t>
      </w:r>
    </w:p>
    <w:p w14:paraId="3F6BF08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may-trigger-pre-emption</w:t>
      </w:r>
    </w:p>
    <w:p w14:paraId="2AF6DB4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B4839F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CE5AC5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Pre-emptionVulnerability ::= ENUMERATED {</w:t>
      </w:r>
    </w:p>
    <w:p w14:paraId="1212B65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not-pre-emptable,</w:t>
      </w:r>
    </w:p>
    <w:p w14:paraId="72E91A5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pre-emptable</w:t>
      </w:r>
    </w:p>
    <w:p w14:paraId="73A552E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86B32B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385E15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5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PriorityLevel</w:t>
      </w:r>
      <w:r w:rsidRPr="00225513">
        <w:rPr>
          <w:rFonts w:ascii="Courier New" w:hAnsi="Courier New"/>
          <w:sz w:val="16"/>
          <w:lang w:eastAsia="en-GB"/>
        </w:rPr>
        <w:tab/>
        <w:t>::= INTEGER { spare (0), highest (1), lowest (14), no-priority (15) } (0..15)</w:t>
      </w:r>
    </w:p>
    <w:p w14:paraId="3221887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B7C0A6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Potential-SpCell-Item ::= SEQUENCE {</w:t>
      </w:r>
    </w:p>
    <w:p w14:paraId="70A6EEF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potential-SpCell-ID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NRCGI</w:t>
      </w:r>
      <w:r w:rsidRPr="00225513">
        <w:rPr>
          <w:rFonts w:ascii="Courier New" w:hAnsi="Courier New"/>
          <w:noProof/>
          <w:sz w:val="16"/>
        </w:rPr>
        <w:tab/>
        <w:t>,</w:t>
      </w:r>
    </w:p>
    <w:p w14:paraId="4F2AA81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Potential-SpCell-ItemExtIEs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327F47E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7F6690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2328BC1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C38F5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Potential-SpCell-ItemExtIEs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255E310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298AC2B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4B5CA7A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C99260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Q</w:t>
      </w:r>
    </w:p>
    <w:p w14:paraId="5A54013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3BFFA7D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QCI ::= INTEGER (0..255)</w:t>
      </w:r>
    </w:p>
    <w:p w14:paraId="56F9873E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DC63CB3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E5B26">
        <w:rPr>
          <w:rFonts w:ascii="Courier New" w:hAnsi="Courier New"/>
          <w:noProof/>
          <w:snapToGrid w:val="0"/>
          <w:sz w:val="16"/>
        </w:rPr>
        <w:t>QoSFlowIndicator</w:t>
      </w:r>
      <w:r w:rsidRPr="00D847A0">
        <w:rPr>
          <w:rFonts w:ascii="Courier New" w:hAnsi="Courier New"/>
          <w:noProof/>
          <w:snapToGrid w:val="0"/>
          <w:sz w:val="16"/>
        </w:rPr>
        <w:t xml:space="preserve"> ::= ENUMERATED {ffs}</w:t>
      </w:r>
    </w:p>
    <w:p w14:paraId="79137D6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BC0066E" w14:textId="77777777" w:rsidR="00665A66" w:rsidRPr="006B5465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>QoSFlowLevelQoSParameters</w:t>
      </w:r>
      <w:r w:rsidRPr="006B5465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10C39496" w14:textId="77777777" w:rsidR="00665A66" w:rsidRPr="006B5465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n</w:t>
      </w:r>
      <w:r w:rsidRPr="006B5465">
        <w:rPr>
          <w:rFonts w:ascii="Courier New" w:hAnsi="Courier New"/>
          <w:noProof/>
          <w:snapToGrid w:val="0"/>
          <w:sz w:val="16"/>
        </w:rPr>
        <w:t>5QI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ENUMERATED {ffs}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3A280440" w14:textId="77777777" w:rsidR="00665A66" w:rsidRPr="006B5465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  <w:t>non-Dynamic-5QI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ENUMERATED {ffs}</w:t>
      </w:r>
      <w:r w:rsidRPr="006B5465">
        <w:rPr>
          <w:rFonts w:ascii="Courier New" w:hAnsi="Courier New"/>
          <w:noProof/>
          <w:snapToGrid w:val="0"/>
          <w:sz w:val="16"/>
        </w:rPr>
        <w:t>,</w:t>
      </w:r>
    </w:p>
    <w:p w14:paraId="2C37E936" w14:textId="77777777" w:rsidR="00665A66" w:rsidRPr="006B5465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  <w:t>dynamic-5QI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ENUMERATED {ffs}</w:t>
      </w:r>
      <w:r w:rsidRPr="006B5465">
        <w:rPr>
          <w:rFonts w:ascii="Courier New" w:hAnsi="Courier New"/>
          <w:noProof/>
          <w:snapToGrid w:val="0"/>
          <w:sz w:val="16"/>
        </w:rPr>
        <w:t>,</w:t>
      </w:r>
    </w:p>
    <w:p w14:paraId="77FA8DE9" w14:textId="77777777" w:rsidR="00665A66" w:rsidRPr="006B5465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nGRAN</w:t>
      </w:r>
      <w:r w:rsidRPr="006B5465">
        <w:rPr>
          <w:rFonts w:ascii="Courier New" w:hAnsi="Courier New"/>
          <w:noProof/>
          <w:snapToGrid w:val="0"/>
          <w:sz w:val="16"/>
        </w:rPr>
        <w:t>allocationRetentio</w:t>
      </w:r>
      <w:r>
        <w:rPr>
          <w:rFonts w:ascii="Courier New" w:hAnsi="Courier New"/>
          <w:noProof/>
          <w:snapToGrid w:val="0"/>
          <w:sz w:val="16"/>
        </w:rPr>
        <w:t>n</w:t>
      </w:r>
      <w:r w:rsidRPr="006B5465">
        <w:rPr>
          <w:rFonts w:ascii="Courier New" w:hAnsi="Courier New"/>
          <w:noProof/>
          <w:snapToGrid w:val="0"/>
          <w:sz w:val="16"/>
        </w:rPr>
        <w:t>Priority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sz w:val="16"/>
          <w:lang w:eastAsia="en-GB"/>
        </w:rPr>
        <w:t>NGRAN</w:t>
      </w:r>
      <w:r w:rsidRPr="00225513">
        <w:rPr>
          <w:rFonts w:ascii="Courier New" w:hAnsi="Courier New"/>
          <w:sz w:val="16"/>
          <w:lang w:eastAsia="en-GB"/>
        </w:rPr>
        <w:t>AllocationAndRetentionPriority</w:t>
      </w:r>
      <w:r w:rsidRPr="006B5465">
        <w:rPr>
          <w:rFonts w:ascii="Courier New" w:hAnsi="Courier New"/>
          <w:noProof/>
          <w:snapToGrid w:val="0"/>
          <w:sz w:val="16"/>
        </w:rPr>
        <w:t>,</w:t>
      </w:r>
    </w:p>
    <w:p w14:paraId="622326EB" w14:textId="77777777" w:rsidR="00665A66" w:rsidRPr="006B5465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  <w:t>gBR-QoS-Flow-Information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ENUMERATED {ffs}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998E833" w14:textId="77777777" w:rsidR="00665A66" w:rsidRPr="006B5465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lastRenderedPageBreak/>
        <w:tab/>
        <w:t>reflective-QoS-Attribute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ENUMERATED {ffs}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A10DCC4" w14:textId="77777777" w:rsidR="00665A66" w:rsidRPr="006B5465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>...</w:t>
      </w:r>
    </w:p>
    <w:p w14:paraId="73F24F4D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>}</w:t>
      </w:r>
    </w:p>
    <w:p w14:paraId="31D91FCE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1A5EBCA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55388F1" w14:textId="77777777" w:rsidR="00665A66" w:rsidRPr="003914B7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914B7">
        <w:rPr>
          <w:rFonts w:ascii="Courier New" w:hAnsi="Courier New"/>
          <w:sz w:val="16"/>
          <w:lang w:eastAsia="en-GB"/>
        </w:rPr>
        <w:t>QoSInformation</w:t>
      </w:r>
      <w:r w:rsidRPr="003914B7">
        <w:rPr>
          <w:rFonts w:ascii="Courier New" w:hAnsi="Courier New"/>
          <w:sz w:val="16"/>
          <w:lang w:eastAsia="en-GB"/>
        </w:rPr>
        <w:tab/>
        <w:t>::=</w:t>
      </w:r>
      <w:r w:rsidRPr="003914B7">
        <w:rPr>
          <w:rFonts w:ascii="Courier New" w:hAnsi="Courier New"/>
          <w:sz w:val="16"/>
          <w:lang w:eastAsia="en-GB"/>
        </w:rPr>
        <w:tab/>
        <w:t>CHOICE {</w:t>
      </w:r>
    </w:p>
    <w:p w14:paraId="70B93008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914B7">
        <w:rPr>
          <w:rFonts w:ascii="Courier New" w:hAnsi="Courier New"/>
          <w:sz w:val="16"/>
          <w:lang w:eastAsia="en-GB"/>
        </w:rPr>
        <w:tab/>
        <w:t>eUTRANQoS</w:t>
      </w:r>
      <w:r w:rsidRPr="003914B7">
        <w:rPr>
          <w:rFonts w:ascii="Courier New" w:hAnsi="Courier New"/>
          <w:sz w:val="16"/>
          <w:lang w:eastAsia="en-GB"/>
        </w:rPr>
        <w:tab/>
      </w:r>
      <w:r w:rsidRPr="003914B7">
        <w:rPr>
          <w:rFonts w:ascii="Courier New" w:hAnsi="Courier New"/>
          <w:sz w:val="16"/>
          <w:lang w:eastAsia="en-GB"/>
        </w:rPr>
        <w:tab/>
      </w:r>
      <w:r w:rsidRPr="003914B7">
        <w:rPr>
          <w:rFonts w:ascii="Courier New" w:hAnsi="Courier New"/>
          <w:sz w:val="16"/>
          <w:lang w:eastAsia="en-GB"/>
        </w:rPr>
        <w:tab/>
      </w:r>
      <w:r w:rsidRPr="003914B7">
        <w:rPr>
          <w:rFonts w:ascii="Courier New" w:hAnsi="Courier New"/>
          <w:sz w:val="16"/>
          <w:lang w:eastAsia="en-GB"/>
        </w:rPr>
        <w:tab/>
      </w:r>
      <w:r w:rsidRPr="003914B7">
        <w:rPr>
          <w:rFonts w:ascii="Courier New" w:hAnsi="Courier New"/>
          <w:sz w:val="16"/>
          <w:lang w:eastAsia="en-GB"/>
        </w:rPr>
        <w:tab/>
        <w:t>EUTRANQoS,</w:t>
      </w:r>
    </w:p>
    <w:p w14:paraId="0B74A2BD" w14:textId="77777777" w:rsidR="00665A66" w:rsidRPr="003914B7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</w:r>
      <w:r w:rsidRPr="006B5465">
        <w:rPr>
          <w:rFonts w:ascii="Courier New" w:hAnsi="Courier New"/>
          <w:sz w:val="16"/>
          <w:lang w:eastAsia="en-GB"/>
        </w:rPr>
        <w:t>dRB-Information</w:t>
      </w:r>
      <w:r w:rsidRPr="006B5465">
        <w:rPr>
          <w:rFonts w:ascii="Courier New" w:hAnsi="Courier New"/>
          <w:sz w:val="16"/>
          <w:lang w:eastAsia="en-GB"/>
        </w:rPr>
        <w:tab/>
      </w:r>
      <w:r w:rsidRPr="006B5465">
        <w:rPr>
          <w:rFonts w:ascii="Courier New" w:hAnsi="Courier New"/>
          <w:sz w:val="16"/>
          <w:lang w:eastAsia="en-GB"/>
        </w:rPr>
        <w:tab/>
      </w:r>
      <w:r w:rsidRPr="006B5465">
        <w:rPr>
          <w:rFonts w:ascii="Courier New" w:hAnsi="Courier New"/>
          <w:sz w:val="16"/>
          <w:lang w:eastAsia="en-GB"/>
        </w:rPr>
        <w:tab/>
      </w:r>
      <w:r w:rsidRPr="006B5465">
        <w:rPr>
          <w:rFonts w:ascii="Courier New" w:hAnsi="Courier New"/>
          <w:sz w:val="16"/>
          <w:lang w:eastAsia="en-GB"/>
        </w:rPr>
        <w:tab/>
        <w:t>DRB-Information,</w:t>
      </w:r>
    </w:p>
    <w:p w14:paraId="1493DBA5" w14:textId="77777777" w:rsidR="00665A66" w:rsidRPr="003914B7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914B7">
        <w:rPr>
          <w:rFonts w:ascii="Courier New" w:hAnsi="Courier New"/>
          <w:sz w:val="16"/>
          <w:lang w:eastAsia="en-GB"/>
        </w:rPr>
        <w:tab/>
        <w:t>...</w:t>
      </w:r>
    </w:p>
    <w:p w14:paraId="075DF826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914B7">
        <w:rPr>
          <w:rFonts w:ascii="Courier New" w:hAnsi="Courier New"/>
          <w:sz w:val="16"/>
          <w:lang w:eastAsia="en-GB"/>
        </w:rPr>
        <w:t>}</w:t>
      </w:r>
    </w:p>
    <w:p w14:paraId="3B058DEA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F22281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C69E62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R</w:t>
      </w:r>
    </w:p>
    <w:p w14:paraId="45AE7B05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1B25265" w14:textId="77777777" w:rsidR="00665A66" w:rsidRPr="00E4603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>RANUEPagingIdentity ::= SEQUENCE</w:t>
      </w:r>
      <w:r w:rsidRPr="00E46036">
        <w:rPr>
          <w:rFonts w:ascii="Courier New" w:hAnsi="Courier New"/>
          <w:noProof/>
          <w:snapToGrid w:val="0"/>
          <w:sz w:val="16"/>
        </w:rPr>
        <w:tab/>
        <w:t>{</w:t>
      </w:r>
    </w:p>
    <w:p w14:paraId="410FD5E4" w14:textId="77777777" w:rsidR="00665A66" w:rsidRPr="00E4603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ab/>
        <w:t>iRNTI</w:t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z w:val="16"/>
        </w:rPr>
        <w:t>ENUMERATED {ffs}</w:t>
      </w:r>
      <w:r w:rsidRPr="00E46036">
        <w:rPr>
          <w:rFonts w:ascii="Courier New" w:hAnsi="Courier New"/>
          <w:noProof/>
          <w:snapToGrid w:val="0"/>
          <w:sz w:val="16"/>
        </w:rPr>
        <w:t>,</w:t>
      </w:r>
    </w:p>
    <w:p w14:paraId="178D6692" w14:textId="77777777" w:rsidR="00665A66" w:rsidRPr="00E4603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ab/>
        <w:t>iE-Extensions</w:t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  <w:t>ProtocolExtensionContainer { { RANUEPagingIdentity-ExtIEs } }</w:t>
      </w:r>
      <w:r w:rsidRPr="00E46036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26A4A13E" w14:textId="77777777" w:rsidR="00665A66" w:rsidRPr="00E4603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ab/>
        <w:t>...</w:t>
      </w:r>
    </w:p>
    <w:p w14:paraId="14CA95D4" w14:textId="77777777" w:rsidR="00665A66" w:rsidRPr="00E4603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>}</w:t>
      </w:r>
    </w:p>
    <w:p w14:paraId="3AE29260" w14:textId="77777777" w:rsidR="00665A66" w:rsidRPr="00E4603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11634BC" w14:textId="77777777" w:rsidR="00665A66" w:rsidRPr="00E4603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 xml:space="preserve">RANUEPagingIdentity-ExtIEs </w:t>
      </w:r>
      <w:r w:rsidRPr="00E46036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6BF1CB30" w14:textId="77777777" w:rsidR="00665A66" w:rsidRPr="00E4603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ab/>
        <w:t>...</w:t>
      </w:r>
    </w:p>
    <w:p w14:paraId="360CE7CD" w14:textId="77777777" w:rsidR="00665A66" w:rsidRPr="00E4603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>}</w:t>
      </w:r>
    </w:p>
    <w:p w14:paraId="28256496" w14:textId="77777777" w:rsidR="00665A66" w:rsidRPr="003822FB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D90A26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0B380C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ResourceCoordinationTransferContainer ::= OCTET STRING</w:t>
      </w:r>
    </w:p>
    <w:p w14:paraId="315FCB4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3052D6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RLCMode ::= ENUMERATED {</w:t>
      </w:r>
    </w:p>
    <w:p w14:paraId="38AB38A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rlc-am,</w:t>
      </w:r>
    </w:p>
    <w:p w14:paraId="1BAA65D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rlc-um</w:t>
      </w:r>
    </w:p>
    <w:p w14:paraId="7312DCB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35AB893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0BAF5B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RRCContainer ::= OCTET STRING</w:t>
      </w:r>
    </w:p>
    <w:p w14:paraId="6F7244C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DC650F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noProof/>
          <w:snapToGrid w:val="0"/>
          <w:sz w:val="16"/>
        </w:rPr>
        <w:t>RRCRconfigurationCompleteIndicator</w:t>
      </w:r>
      <w:r w:rsidRPr="00225513">
        <w:rPr>
          <w:rFonts w:ascii="Courier New" w:hAnsi="Courier New"/>
          <w:noProof/>
          <w:snapToGrid w:val="0"/>
          <w:sz w:val="16"/>
        </w:rPr>
        <w:tab/>
        <w:t>::= ENUMERATED {true, ...}</w:t>
      </w:r>
    </w:p>
    <w:p w14:paraId="0C1C6A7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92C6E0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S</w:t>
      </w:r>
    </w:p>
    <w:p w14:paraId="788601D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801AC9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SCell-FailedtoSetup-Item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0347C14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14:paraId="72CF7EA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OPTIONAL ,</w:t>
      </w:r>
    </w:p>
    <w:p w14:paraId="1D3A20F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SCell-FailedtoSetup-ItemExtIEs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5A10585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401AA21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58C8BF3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85D8F8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SCell-FailedtoSetup-ItemExtIEs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28581E5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579193F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06E6AE8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AC1EFD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SCell-FailedtoSetupMod-Item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5D1B0EE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14:paraId="7217A12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    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OPTIONAL ,</w:t>
      </w:r>
    </w:p>
    <w:p w14:paraId="0F8E9BA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SCell-FailedtoSetupMod-ItemExtIEs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6CF635F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3C8094C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2BD8668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7E2AA9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SCell-FailedtoSetupMod-ItemExtIEs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3DB6BF9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26DFE25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5F9D93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D0F487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SCell-ToBeRemoved-Item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1E5B87F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14:paraId="387B27C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SCell-ToBeRemoved-ItemExtIEs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67B1E77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2F09A8D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209EBCB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4BB4B7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SCell-ToBeRemoved-ItemExtIEs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204B05E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792E111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7524C3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B43928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SCell-ToBeSetup-Item ::= SEQUENCE {</w:t>
      </w:r>
    </w:p>
    <w:p w14:paraId="5A5850A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091BF9AF" w14:textId="77777777" w:rsidR="00665A66" w:rsidRPr="00DF7CDA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sCellIndex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SCellIndex,</w:t>
      </w:r>
      <w:r w:rsidRPr="00DF7CDA">
        <w:t xml:space="preserve"> </w:t>
      </w:r>
    </w:p>
    <w:p w14:paraId="1146533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F7CDA">
        <w:rPr>
          <w:rFonts w:ascii="Courier New" w:hAnsi="Courier New"/>
          <w:noProof/>
          <w:snapToGrid w:val="0"/>
          <w:sz w:val="16"/>
        </w:rPr>
        <w:tab/>
        <w:t>sCellULConfigured</w:t>
      </w:r>
      <w:r w:rsidRPr="00DF7CDA">
        <w:rPr>
          <w:rFonts w:ascii="Courier New" w:hAnsi="Courier New"/>
          <w:noProof/>
          <w:snapToGrid w:val="0"/>
          <w:sz w:val="16"/>
        </w:rPr>
        <w:tab/>
      </w:r>
      <w:r w:rsidRPr="00DF7CDA">
        <w:rPr>
          <w:rFonts w:ascii="Courier New" w:hAnsi="Courier New"/>
          <w:noProof/>
          <w:snapToGrid w:val="0"/>
          <w:sz w:val="16"/>
        </w:rPr>
        <w:tab/>
        <w:t>CellULConfigured</w:t>
      </w:r>
      <w:r w:rsidRPr="00151AD8">
        <w:rPr>
          <w:rFonts w:ascii="Courier New" w:hAnsi="Courier New"/>
          <w:noProof/>
          <w:snapToGrid w:val="0"/>
          <w:sz w:val="16"/>
        </w:rPr>
        <w:t xml:space="preserve"> </w:t>
      </w:r>
      <w:r w:rsidRPr="00225513">
        <w:rPr>
          <w:rFonts w:ascii="Courier New" w:hAnsi="Courier New"/>
          <w:noProof/>
          <w:snapToGrid w:val="0"/>
          <w:sz w:val="16"/>
        </w:rPr>
        <w:tab/>
        <w:t>OPTIONAL</w:t>
      </w:r>
      <w:r w:rsidRPr="00DF7CDA">
        <w:rPr>
          <w:rFonts w:ascii="Courier New" w:hAnsi="Courier New"/>
          <w:noProof/>
          <w:snapToGrid w:val="0"/>
          <w:sz w:val="16"/>
        </w:rPr>
        <w:t>,</w:t>
      </w:r>
    </w:p>
    <w:p w14:paraId="51F3380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SCell-ToBeSetup-ItemExtIEs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AB83BB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08D845B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lastRenderedPageBreak/>
        <w:t>}</w:t>
      </w:r>
    </w:p>
    <w:p w14:paraId="6BF7036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E4A474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SCell-ToBeSetup-ItemExtIEs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029E60D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10F6DCE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69860D0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6AE6E0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SCell-ToBeSetupMod-Item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7CBEF97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14:paraId="457674DF" w14:textId="77777777" w:rsidR="00665A66" w:rsidRPr="00DF7CDA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sCellIndex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SCellIndex,</w:t>
      </w:r>
      <w:r w:rsidRPr="00DF7CDA">
        <w:t xml:space="preserve"> </w:t>
      </w:r>
    </w:p>
    <w:p w14:paraId="6C6E730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F7CDA">
        <w:rPr>
          <w:rFonts w:ascii="Courier New" w:hAnsi="Courier New"/>
          <w:noProof/>
          <w:snapToGrid w:val="0"/>
          <w:sz w:val="16"/>
        </w:rPr>
        <w:tab/>
        <w:t>sCellULConfigured</w:t>
      </w:r>
      <w:r w:rsidRPr="00DF7CDA">
        <w:rPr>
          <w:rFonts w:ascii="Courier New" w:hAnsi="Courier New"/>
          <w:noProof/>
          <w:snapToGrid w:val="0"/>
          <w:sz w:val="16"/>
        </w:rPr>
        <w:tab/>
      </w:r>
      <w:r w:rsidRPr="00DF7CDA">
        <w:rPr>
          <w:rFonts w:ascii="Courier New" w:hAnsi="Courier New"/>
          <w:noProof/>
          <w:snapToGrid w:val="0"/>
          <w:sz w:val="16"/>
        </w:rPr>
        <w:tab/>
        <w:t>CellULConfigured</w:t>
      </w:r>
      <w:r w:rsidRPr="00151AD8">
        <w:rPr>
          <w:rFonts w:ascii="Courier New" w:hAnsi="Courier New"/>
          <w:noProof/>
          <w:snapToGrid w:val="0"/>
          <w:sz w:val="16"/>
        </w:rPr>
        <w:t xml:space="preserve"> </w:t>
      </w:r>
      <w:r w:rsidRPr="00225513">
        <w:rPr>
          <w:rFonts w:ascii="Courier New" w:hAnsi="Courier New"/>
          <w:noProof/>
          <w:snapToGrid w:val="0"/>
          <w:sz w:val="16"/>
        </w:rPr>
        <w:tab/>
        <w:t>OPTIONAL</w:t>
      </w:r>
      <w:r w:rsidRPr="00DF7CDA">
        <w:rPr>
          <w:rFonts w:ascii="Courier New" w:hAnsi="Courier New"/>
          <w:noProof/>
          <w:snapToGrid w:val="0"/>
          <w:sz w:val="16"/>
        </w:rPr>
        <w:t>,</w:t>
      </w:r>
    </w:p>
    <w:p w14:paraId="6440334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SCell-ToBeSetupMod-ItemExtIEs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0DFC135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1A7DF32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6CE6DCA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FAB4A8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SCell-ToBeSetupMod-ItemExtIEs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1956294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197A70B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09431A3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E515B8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SCellIndex ::=INTEGER (0..31, ...)</w:t>
      </w:r>
    </w:p>
    <w:p w14:paraId="42309EE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E4C2C5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CG-ConfigInfo ::= OCTET STRING</w:t>
      </w:r>
    </w:p>
    <w:p w14:paraId="2B4D5F6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251671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Served-Cell-Information ::= SEQUENCE {</w:t>
      </w:r>
    </w:p>
    <w:p w14:paraId="17ED403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n</w:t>
      </w:r>
      <w:r w:rsidRPr="00225513">
        <w:rPr>
          <w:rFonts w:ascii="Courier New" w:hAnsi="Courier New"/>
          <w:noProof/>
          <w:snapToGrid w:val="0"/>
          <w:sz w:val="16"/>
        </w:rPr>
        <w:t>R</w:t>
      </w:r>
      <w:r w:rsidRPr="00225513">
        <w:rPr>
          <w:rFonts w:ascii="Courier New" w:hAnsi="Courier New"/>
          <w:snapToGrid w:val="0"/>
          <w:sz w:val="16"/>
          <w:lang w:eastAsia="en-GB"/>
        </w:rPr>
        <w:t>CGI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N</w:t>
      </w:r>
      <w:r w:rsidRPr="00225513">
        <w:rPr>
          <w:rFonts w:ascii="Courier New" w:hAnsi="Courier New"/>
          <w:noProof/>
          <w:snapToGrid w:val="0"/>
          <w:sz w:val="16"/>
        </w:rPr>
        <w:t>R</w:t>
      </w:r>
      <w:r w:rsidRPr="00225513">
        <w:rPr>
          <w:rFonts w:ascii="Courier New" w:hAnsi="Courier New"/>
          <w:snapToGrid w:val="0"/>
          <w:sz w:val="16"/>
          <w:lang w:eastAsia="en-GB"/>
        </w:rPr>
        <w:t>CGI,</w:t>
      </w:r>
    </w:p>
    <w:p w14:paraId="03C63E4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nRP</w:t>
      </w:r>
      <w:r w:rsidRPr="00225513">
        <w:rPr>
          <w:rFonts w:ascii="Courier New" w:hAnsi="Courier New"/>
          <w:snapToGrid w:val="0"/>
          <w:sz w:val="16"/>
          <w:lang w:eastAsia="en-GB"/>
        </w:rPr>
        <w:t>CI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NR</w:t>
      </w:r>
      <w:r w:rsidRPr="00225513">
        <w:rPr>
          <w:rFonts w:ascii="Courier New" w:hAnsi="Courier New"/>
          <w:snapToGrid w:val="0"/>
          <w:sz w:val="16"/>
          <w:lang w:eastAsia="en-GB"/>
        </w:rPr>
        <w:t>PCI,</w:t>
      </w:r>
    </w:p>
    <w:p w14:paraId="6750D72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t</w:t>
      </w:r>
      <w:r w:rsidRPr="00225513">
        <w:rPr>
          <w:rFonts w:ascii="Courier New" w:hAnsi="Courier New"/>
          <w:noProof/>
          <w:snapToGrid w:val="0"/>
          <w:sz w:val="16"/>
        </w:rPr>
        <w:t>AC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TAC,</w:t>
      </w:r>
    </w:p>
    <w:p w14:paraId="235AE27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broadcastPLMNs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>BroadcastPLMNs-</w:t>
      </w:r>
      <w:r>
        <w:rPr>
          <w:rFonts w:ascii="Courier New" w:hAnsi="Courier New"/>
          <w:snapToGrid w:val="0"/>
          <w:sz w:val="16"/>
          <w:lang w:eastAsia="en-GB"/>
        </w:rPr>
        <w:t>List</w:t>
      </w:r>
      <w:r w:rsidRPr="00225513">
        <w:rPr>
          <w:rFonts w:ascii="Courier New" w:hAnsi="Courier New"/>
          <w:snapToGrid w:val="0"/>
          <w:sz w:val="16"/>
          <w:lang w:eastAsia="en-GB"/>
        </w:rPr>
        <w:t>,</w:t>
      </w:r>
    </w:p>
    <w:p w14:paraId="70ADB269" w14:textId="77777777" w:rsidR="00665A66" w:rsidRPr="00127FA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127FAC">
        <w:rPr>
          <w:rFonts w:ascii="Courier New" w:hAnsi="Courier New"/>
          <w:snapToGrid w:val="0"/>
          <w:sz w:val="16"/>
          <w:lang w:val="sv-SE" w:eastAsia="en-GB"/>
        </w:rPr>
        <w:t>nR-Mode-Info</w:t>
      </w:r>
      <w:r w:rsidRPr="00127FAC">
        <w:rPr>
          <w:rFonts w:ascii="Courier New" w:hAnsi="Courier New"/>
          <w:snapToGrid w:val="0"/>
          <w:sz w:val="16"/>
          <w:lang w:val="sv-SE" w:eastAsia="en-GB"/>
        </w:rPr>
        <w:tab/>
      </w:r>
      <w:r w:rsidRPr="00127FAC">
        <w:rPr>
          <w:rFonts w:ascii="Courier New" w:hAnsi="Courier New"/>
          <w:noProof/>
          <w:snapToGrid w:val="0"/>
          <w:sz w:val="16"/>
          <w:lang w:val="sv-SE"/>
        </w:rPr>
        <w:tab/>
      </w:r>
      <w:r w:rsidRPr="00127FAC">
        <w:rPr>
          <w:rFonts w:ascii="Courier New" w:hAnsi="Courier New"/>
          <w:noProof/>
          <w:snapToGrid w:val="0"/>
          <w:sz w:val="16"/>
          <w:lang w:val="sv-SE"/>
        </w:rPr>
        <w:tab/>
      </w:r>
      <w:r w:rsidRPr="00127FAC">
        <w:rPr>
          <w:rFonts w:ascii="Courier New" w:hAnsi="Courier New"/>
          <w:snapToGrid w:val="0"/>
          <w:sz w:val="16"/>
          <w:lang w:val="sv-SE" w:eastAsia="en-GB"/>
        </w:rPr>
        <w:tab/>
      </w:r>
      <w:r w:rsidRPr="00127FAC">
        <w:rPr>
          <w:rFonts w:ascii="Courier New" w:hAnsi="Courier New"/>
          <w:snapToGrid w:val="0"/>
          <w:sz w:val="16"/>
          <w:lang w:val="sv-SE" w:eastAsia="en-GB"/>
        </w:rPr>
        <w:tab/>
        <w:t>NR-Mode-Info,</w:t>
      </w:r>
      <w:r w:rsidRPr="00127FAC">
        <w:rPr>
          <w:rFonts w:ascii="Courier New" w:hAnsi="Courier New"/>
          <w:noProof/>
          <w:snapToGrid w:val="0"/>
          <w:sz w:val="16"/>
          <w:lang w:val="sv-SE"/>
        </w:rPr>
        <w:t xml:space="preserve"> </w:t>
      </w:r>
    </w:p>
    <w:p w14:paraId="52A24A2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27FAC">
        <w:rPr>
          <w:rFonts w:ascii="Courier New" w:hAnsi="Courier New"/>
          <w:noProof/>
          <w:snapToGrid w:val="0"/>
          <w:sz w:val="16"/>
          <w:lang w:val="sv-SE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sUL-Information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SUL-Information 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OPTIONAL, </w:t>
      </w:r>
    </w:p>
    <w:p w14:paraId="370466B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measurementTimingConfiguration</w:t>
      </w:r>
      <w:r w:rsidRPr="00225513">
        <w:rPr>
          <w:rFonts w:ascii="Courier New" w:hAnsi="Courier New"/>
          <w:noProof/>
          <w:snapToGrid w:val="0"/>
          <w:sz w:val="16"/>
        </w:rPr>
        <w:tab/>
        <w:t>OCTET STRING,</w:t>
      </w:r>
    </w:p>
    <w:p w14:paraId="3EE4F6B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ProtocolExtensionContainer { {Served-Cell-Information-ExtIEs} } OPTIONAL,</w:t>
      </w:r>
    </w:p>
    <w:p w14:paraId="70DA60F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4C7A9D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7ACAA3F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B005FC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Served-Cell-Information-ExtIEs F1AP-PROTOCOL-EXTENSION ::= {</w:t>
      </w:r>
    </w:p>
    <w:p w14:paraId="6866CEE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B1D231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37D78CF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34772E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Served-Cells-To-Add-Item ::= SEQUENCE {</w:t>
      </w:r>
    </w:p>
    <w:p w14:paraId="471041A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served-Cell-Information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Served-Cell-Information,</w:t>
      </w:r>
    </w:p>
    <w:p w14:paraId="55B3FB9C" w14:textId="77777777" w:rsidR="00665A66" w:rsidRPr="00036330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>gNB-DU-System-Information</w:t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  <w:t>GNB-DU-System-Information</w:t>
      </w:r>
      <w:r w:rsidRPr="00036330">
        <w:rPr>
          <w:rFonts w:ascii="Courier New" w:hAnsi="Courier New"/>
          <w:noProof/>
          <w:sz w:val="16"/>
          <w:lang w:val="sv-SE"/>
        </w:rPr>
        <w:tab/>
        <w:t xml:space="preserve"> OPTIONAL</w:t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 xml:space="preserve">, </w:t>
      </w:r>
    </w:p>
    <w:p w14:paraId="74C87C3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Served-Cells-To-Add-ItemExtIEs}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A5337E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7595846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0404F5D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D587A0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Served-Cells-To-Add-ItemExtIEs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564EEDA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2CFF407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5757C15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CA0C00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Served-Cells-To-Delete-Item ::= SEQUENCE {</w:t>
      </w:r>
    </w:p>
    <w:p w14:paraId="1DF2D64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oldNRCGI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0814566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Served-Cells-To-Delete-ItemExtIEs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0F43DF7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39E0086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62B0530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16D2E8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Served-Cells-To-Delete-ItemExtIEs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749F7AE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253A41F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4702539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F4C8E2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Served-Cells-To-Modify-Item ::= SEQUENCE {</w:t>
      </w:r>
    </w:p>
    <w:p w14:paraId="76F776D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oldNRCGI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0E97FBA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served-Cell-Information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Served-Cell-Information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779E7A80" w14:textId="77777777" w:rsidR="00665A66" w:rsidRPr="00036330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>gNB-DU-System-Information</w:t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  <w:t xml:space="preserve">GNB-DU-System-Information </w:t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  <w:t>OPTIONAL</w:t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  <w:t>,</w:t>
      </w:r>
    </w:p>
    <w:p w14:paraId="15CE873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Served-Cells-To-Modify-ItemExtIEs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2F265FF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6E3C3A6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179A748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B759F3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Served-Cells-To-Modify-ItemExtIEs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0A6A971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363416F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0761DCF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067DF4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ShortDRXCycleLength ::=  ENUMERATED {ms2, ms3, ms4, ms5, ms6, ms7, ms8, ms10, ms14, ms16, ms20, ms30, ms32, ms35, ms40, ms64, ms80, ms128, ms160, ms256, ms320, ms512, ms640, ...}</w:t>
      </w:r>
    </w:p>
    <w:p w14:paraId="3BEC986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EA0894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ShortDRXCycleTimer ::= INTEGER (1..16)</w:t>
      </w:r>
    </w:p>
    <w:p w14:paraId="6FC04AE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F066A8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SIB1-message ::= OCTET STRING</w:t>
      </w:r>
    </w:p>
    <w:p w14:paraId="74321C40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72C793" w14:textId="77777777" w:rsidR="00665A66" w:rsidRPr="0084407C" w:rsidRDefault="00665A66" w:rsidP="00665A66">
      <w:pPr>
        <w:tabs>
          <w:tab w:val="left" w:pos="384"/>
          <w:tab w:val="left" w:pos="768"/>
          <w:tab w:val="left" w:pos="1152"/>
          <w:tab w:val="left" w:pos="156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6936F6">
        <w:rPr>
          <w:rFonts w:ascii="Courier New" w:hAnsi="Courier New"/>
          <w:noProof/>
          <w:sz w:val="16"/>
        </w:rPr>
        <w:t>SliceSupportList</w:t>
      </w:r>
      <w:r>
        <w:rPr>
          <w:rFonts w:ascii="Courier New" w:hAnsi="Courier New"/>
          <w:noProof/>
          <w:sz w:val="16"/>
        </w:rPr>
        <w:t xml:space="preserve"> ::= </w:t>
      </w:r>
      <w:r w:rsidRPr="0084407C">
        <w:rPr>
          <w:rFonts w:ascii="Courier New" w:eastAsia="DengXian" w:hAnsi="Courier New"/>
          <w:snapToGrid w:val="0"/>
          <w:sz w:val="16"/>
        </w:rPr>
        <w:t>SEQUENCE (SIZE(1..</w:t>
      </w:r>
      <w:r w:rsidRPr="006936F6">
        <w:t xml:space="preserve"> </w:t>
      </w:r>
      <w:r w:rsidRPr="006936F6">
        <w:rPr>
          <w:rFonts w:ascii="Courier New" w:eastAsia="DengXian" w:hAnsi="Courier New"/>
          <w:snapToGrid w:val="0"/>
          <w:sz w:val="16"/>
        </w:rPr>
        <w:t>maxnoofSliceItems</w:t>
      </w:r>
      <w:r w:rsidRPr="0084407C">
        <w:rPr>
          <w:rFonts w:ascii="Courier New" w:eastAsia="DengXian" w:hAnsi="Courier New"/>
          <w:snapToGrid w:val="0"/>
          <w:sz w:val="16"/>
        </w:rPr>
        <w:t xml:space="preserve">)) OF </w:t>
      </w:r>
      <w:r>
        <w:rPr>
          <w:rFonts w:ascii="Courier New" w:hAnsi="Courier New"/>
          <w:noProof/>
          <w:sz w:val="16"/>
        </w:rPr>
        <w:t>SliceSupportItem</w:t>
      </w:r>
    </w:p>
    <w:p w14:paraId="6B5F23D9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EF26AE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z w:val="16"/>
        </w:rPr>
        <w:t xml:space="preserve">SliceSupportItem ::= </w:t>
      </w:r>
      <w:r w:rsidRPr="0094372E">
        <w:rPr>
          <w:rFonts w:ascii="Courier New" w:hAnsi="Courier New"/>
          <w:noProof/>
          <w:snapToGrid w:val="0"/>
          <w:sz w:val="16"/>
        </w:rPr>
        <w:t>SEQUENCE {</w:t>
      </w:r>
    </w:p>
    <w:p w14:paraId="60ABBBF3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sNSSAI</w:t>
      </w:r>
      <w:r>
        <w:rPr>
          <w:rFonts w:ascii="Courier New" w:hAnsi="Courier New"/>
          <w:noProof/>
          <w:snapToGrid w:val="0"/>
          <w:sz w:val="16"/>
        </w:rPr>
        <w:tab/>
        <w:t>SNSSAI</w:t>
      </w:r>
      <w:r w:rsidRPr="0094372E">
        <w:rPr>
          <w:rFonts w:ascii="Courier New" w:hAnsi="Courier New"/>
          <w:noProof/>
          <w:snapToGrid w:val="0"/>
          <w:sz w:val="16"/>
        </w:rPr>
        <w:t>,</w:t>
      </w:r>
    </w:p>
    <w:p w14:paraId="375631D8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iE-Extensions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 xml:space="preserve">ProtocolExtensionContainer { { </w:t>
      </w:r>
      <w:r>
        <w:rPr>
          <w:rFonts w:ascii="Courier New" w:hAnsi="Courier New"/>
          <w:noProof/>
          <w:sz w:val="16"/>
        </w:rPr>
        <w:t>SliceSupportItem</w:t>
      </w:r>
      <w:r>
        <w:rPr>
          <w:rFonts w:ascii="Courier New" w:hAnsi="Courier New"/>
          <w:noProof/>
          <w:snapToGrid w:val="0"/>
          <w:sz w:val="16"/>
        </w:rPr>
        <w:t>-</w:t>
      </w:r>
      <w:r w:rsidRPr="0094372E">
        <w:rPr>
          <w:rFonts w:ascii="Courier New" w:hAnsi="Courier New"/>
          <w:noProof/>
          <w:snapToGrid w:val="0"/>
          <w:sz w:val="16"/>
        </w:rPr>
        <w:t>ExtIEs } }</w:t>
      </w:r>
      <w:r w:rsidRPr="0094372E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00C2F9C6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...</w:t>
      </w:r>
    </w:p>
    <w:p w14:paraId="52F4CD49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}</w:t>
      </w:r>
    </w:p>
    <w:p w14:paraId="147457BE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E56DA61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z w:val="16"/>
        </w:rPr>
        <w:t>SliceSupportItem</w:t>
      </w:r>
      <w:r>
        <w:rPr>
          <w:rFonts w:ascii="Courier New" w:hAnsi="Courier New"/>
          <w:noProof/>
          <w:snapToGrid w:val="0"/>
          <w:sz w:val="16"/>
        </w:rPr>
        <w:t>-</w:t>
      </w:r>
      <w:r w:rsidRPr="0094372E">
        <w:rPr>
          <w:rFonts w:ascii="Courier New" w:hAnsi="Courier New"/>
          <w:noProof/>
          <w:snapToGrid w:val="0"/>
          <w:sz w:val="16"/>
        </w:rPr>
        <w:t>ExtIEs</w:t>
      </w:r>
      <w:r w:rsidRPr="0094372E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7504AA94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...</w:t>
      </w:r>
    </w:p>
    <w:p w14:paraId="4F10ECD2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}</w:t>
      </w:r>
    </w:p>
    <w:p w14:paraId="575A144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5C88F0E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24ECD1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9DFAE0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z w:val="16"/>
        </w:rPr>
        <w:t>S</w:t>
      </w:r>
      <w:r w:rsidRPr="00910240">
        <w:rPr>
          <w:rFonts w:ascii="Courier New" w:hAnsi="Courier New"/>
          <w:noProof/>
          <w:sz w:val="16"/>
        </w:rPr>
        <w:t>NSSAI</w:t>
      </w:r>
      <w:r>
        <w:rPr>
          <w:rFonts w:ascii="Courier New" w:hAnsi="Courier New"/>
          <w:noProof/>
          <w:sz w:val="16"/>
        </w:rPr>
        <w:t xml:space="preserve"> </w:t>
      </w:r>
      <w:r w:rsidRPr="0094372E">
        <w:rPr>
          <w:rFonts w:ascii="Courier New" w:hAnsi="Courier New"/>
          <w:noProof/>
          <w:snapToGrid w:val="0"/>
          <w:sz w:val="16"/>
        </w:rPr>
        <w:t>::= SEQUENCE {</w:t>
      </w:r>
    </w:p>
    <w:p w14:paraId="38AE1AE6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sST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10240">
        <w:rPr>
          <w:rFonts w:ascii="Courier New" w:hAnsi="Courier New"/>
          <w:noProof/>
          <w:snapToGrid w:val="0"/>
          <w:sz w:val="16"/>
        </w:rPr>
        <w:t>OCTET STRING (SIZE(1))</w:t>
      </w:r>
      <w:r w:rsidRPr="0094372E">
        <w:rPr>
          <w:rFonts w:ascii="Courier New" w:hAnsi="Courier New"/>
          <w:noProof/>
          <w:snapToGrid w:val="0"/>
          <w:sz w:val="16"/>
        </w:rPr>
        <w:t>,</w:t>
      </w:r>
    </w:p>
    <w:p w14:paraId="0A4AB3E3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sD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910240">
        <w:rPr>
          <w:rFonts w:ascii="Courier New" w:hAnsi="Courier New"/>
          <w:noProof/>
          <w:snapToGrid w:val="0"/>
          <w:sz w:val="16"/>
        </w:rPr>
        <w:t>OCTET STRING (SIZE(</w:t>
      </w:r>
      <w:r>
        <w:rPr>
          <w:rFonts w:ascii="Courier New" w:hAnsi="Courier New"/>
          <w:noProof/>
          <w:snapToGrid w:val="0"/>
          <w:sz w:val="16"/>
        </w:rPr>
        <w:t>3</w:t>
      </w:r>
      <w:r w:rsidRPr="00910240">
        <w:rPr>
          <w:rFonts w:ascii="Courier New" w:hAnsi="Courier New"/>
          <w:noProof/>
          <w:snapToGrid w:val="0"/>
          <w:sz w:val="16"/>
        </w:rPr>
        <w:t>))</w:t>
      </w:r>
      <w:r w:rsidRPr="0094372E">
        <w:rPr>
          <w:rFonts w:ascii="Courier New" w:hAnsi="Courier New"/>
          <w:noProof/>
          <w:snapToGrid w:val="0"/>
          <w:sz w:val="16"/>
        </w:rPr>
        <w:t xml:space="preserve"> </w:t>
      </w:r>
      <w:r w:rsidRPr="0094372E">
        <w:rPr>
          <w:rFonts w:ascii="Courier New" w:hAnsi="Courier New"/>
          <w:noProof/>
          <w:snapToGrid w:val="0"/>
          <w:sz w:val="16"/>
        </w:rPr>
        <w:tab/>
        <w:t>OPTIONAL</w:t>
      </w:r>
      <w:r w:rsidRPr="0094372E">
        <w:rPr>
          <w:rFonts w:ascii="Courier New" w:hAnsi="Courier New"/>
          <w:noProof/>
          <w:snapToGrid w:val="0"/>
          <w:sz w:val="16"/>
        </w:rPr>
        <w:tab/>
        <w:t>,</w:t>
      </w:r>
    </w:p>
    <w:p w14:paraId="6EE3C622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iE-Extensions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 xml:space="preserve">ProtocolExtensionContainer { { </w:t>
      </w:r>
      <w:r>
        <w:rPr>
          <w:rFonts w:ascii="Courier New" w:hAnsi="Courier New"/>
          <w:noProof/>
          <w:sz w:val="16"/>
        </w:rPr>
        <w:t>S</w:t>
      </w:r>
      <w:r w:rsidRPr="00910240">
        <w:rPr>
          <w:rFonts w:ascii="Courier New" w:hAnsi="Courier New"/>
          <w:noProof/>
          <w:sz w:val="16"/>
        </w:rPr>
        <w:t>NSSAI</w:t>
      </w:r>
      <w:r>
        <w:rPr>
          <w:rFonts w:ascii="Courier New" w:hAnsi="Courier New"/>
          <w:noProof/>
          <w:snapToGrid w:val="0"/>
          <w:sz w:val="16"/>
        </w:rPr>
        <w:t>-</w:t>
      </w:r>
      <w:r w:rsidRPr="0094372E">
        <w:rPr>
          <w:rFonts w:ascii="Courier New" w:hAnsi="Courier New"/>
          <w:noProof/>
          <w:snapToGrid w:val="0"/>
          <w:sz w:val="16"/>
        </w:rPr>
        <w:t>ExtIEs } }</w:t>
      </w:r>
      <w:r w:rsidRPr="0094372E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3334E8CF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...</w:t>
      </w:r>
    </w:p>
    <w:p w14:paraId="0FD41AC1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}</w:t>
      </w:r>
    </w:p>
    <w:p w14:paraId="57131183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193BFA9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z w:val="16"/>
        </w:rPr>
        <w:t>S</w:t>
      </w:r>
      <w:r w:rsidRPr="00910240">
        <w:rPr>
          <w:rFonts w:ascii="Courier New" w:hAnsi="Courier New"/>
          <w:noProof/>
          <w:sz w:val="16"/>
        </w:rPr>
        <w:t>NSSAI</w:t>
      </w:r>
      <w:r>
        <w:rPr>
          <w:rFonts w:ascii="Courier New" w:hAnsi="Courier New"/>
          <w:noProof/>
          <w:snapToGrid w:val="0"/>
          <w:sz w:val="16"/>
        </w:rPr>
        <w:t>-</w:t>
      </w:r>
      <w:r w:rsidRPr="0094372E">
        <w:rPr>
          <w:rFonts w:ascii="Courier New" w:hAnsi="Courier New"/>
          <w:noProof/>
          <w:snapToGrid w:val="0"/>
          <w:sz w:val="16"/>
        </w:rPr>
        <w:t>ExtIEs</w:t>
      </w:r>
      <w:r w:rsidRPr="0094372E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6C2C6D8A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...</w:t>
      </w:r>
    </w:p>
    <w:p w14:paraId="7F733B58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}</w:t>
      </w:r>
    </w:p>
    <w:p w14:paraId="02B894A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E2CBED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SRBID ::= INTEGER (</w:t>
      </w:r>
      <w:r>
        <w:rPr>
          <w:rFonts w:ascii="Courier New" w:hAnsi="Courier New"/>
          <w:noProof/>
          <w:snapToGrid w:val="0"/>
          <w:sz w:val="16"/>
        </w:rPr>
        <w:t>0</w:t>
      </w:r>
      <w:r w:rsidRPr="00225513">
        <w:rPr>
          <w:rFonts w:ascii="Courier New" w:hAnsi="Courier New"/>
          <w:snapToGrid w:val="0"/>
          <w:sz w:val="16"/>
          <w:lang w:eastAsia="en-GB"/>
        </w:rPr>
        <w:t>..3, ...)</w:t>
      </w:r>
    </w:p>
    <w:p w14:paraId="15A1F99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1F15C0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SRBs-FailedToBeSetup-Item</w:t>
      </w:r>
      <w:r w:rsidRPr="00225513">
        <w:rPr>
          <w:rFonts w:ascii="Courier New" w:hAnsi="Courier New"/>
          <w:noProof/>
          <w:sz w:val="16"/>
        </w:rPr>
        <w:tab/>
        <w:t>::= SEQUENCE {</w:t>
      </w:r>
    </w:p>
    <w:p w14:paraId="2364D65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  <w:t>,</w:t>
      </w:r>
    </w:p>
    <w:p w14:paraId="6E7F478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cause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Cause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23E8164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SRBs-FailedToBeSetup-ItemExtIEs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19AB94F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667E5BC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1895081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651A4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SRBs-FailedToBeSetup-ItemExtIEs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49AEC6A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108B85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56956F4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DA9FB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SRBs-FailedToBeSetupMod-Item</w:t>
      </w:r>
      <w:r w:rsidRPr="00225513">
        <w:rPr>
          <w:rFonts w:ascii="Courier New" w:hAnsi="Courier New"/>
          <w:noProof/>
          <w:sz w:val="16"/>
        </w:rPr>
        <w:tab/>
        <w:t>::= SEQUENCE {</w:t>
      </w:r>
    </w:p>
    <w:p w14:paraId="072D9CF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,</w:t>
      </w:r>
    </w:p>
    <w:p w14:paraId="7BEBDB7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cause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Cause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224F4A5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SRBs-FailedToBeSetupMod-ItemExtIEs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56E4751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156C48F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76374D1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95821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SRBs-FailedToBeSetupMod-ItemExtIEs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7CAD57B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210A143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1AB75A9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1AA14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A90B0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SRBs-Required-ToBeReleased-Item</w:t>
      </w:r>
      <w:r w:rsidRPr="00225513">
        <w:rPr>
          <w:rFonts w:ascii="Courier New" w:hAnsi="Courier New"/>
          <w:noProof/>
          <w:sz w:val="16"/>
        </w:rPr>
        <w:tab/>
        <w:t>::= SEQUENCE {</w:t>
      </w:r>
    </w:p>
    <w:p w14:paraId="2718481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  <w:t>SRBID,</w:t>
      </w:r>
    </w:p>
    <w:p w14:paraId="699321B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SRBs-Required-ToBeReleased-ItemExtIEs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4C81C85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29EEACE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446C262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01B41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SRBs-Required-ToBeReleased-ItemExtIEs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50678A9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2F3D66D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619F8D6A" w14:textId="77777777" w:rsidR="00665A66" w:rsidRPr="004A5D9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S</w:t>
      </w:r>
      <w:r w:rsidRPr="004A5D9E">
        <w:rPr>
          <w:rFonts w:ascii="Courier New" w:hAnsi="Courier New"/>
          <w:noProof/>
          <w:sz w:val="16"/>
        </w:rPr>
        <w:t>RBs-Setup-Item</w:t>
      </w:r>
      <w:r w:rsidRPr="004A5D9E">
        <w:rPr>
          <w:rFonts w:ascii="Courier New" w:hAnsi="Courier New"/>
          <w:noProof/>
          <w:sz w:val="16"/>
        </w:rPr>
        <w:tab/>
        <w:t>::= SEQUENCE {</w:t>
      </w:r>
    </w:p>
    <w:p w14:paraId="4100FBA4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5D9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s</w:t>
      </w:r>
      <w:r w:rsidRPr="004A5D9E">
        <w:rPr>
          <w:rFonts w:ascii="Courier New" w:hAnsi="Courier New"/>
          <w:noProof/>
          <w:sz w:val="16"/>
        </w:rPr>
        <w:t>RBID</w:t>
      </w:r>
      <w:r w:rsidRPr="004A5D9E">
        <w:rPr>
          <w:rFonts w:ascii="Courier New" w:hAnsi="Courier New"/>
          <w:noProof/>
          <w:sz w:val="16"/>
        </w:rPr>
        <w:tab/>
      </w:r>
      <w:r w:rsidRPr="004A5D9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S</w:t>
      </w:r>
      <w:r w:rsidRPr="004A5D9E">
        <w:rPr>
          <w:rFonts w:ascii="Courier New" w:hAnsi="Courier New"/>
          <w:noProof/>
          <w:sz w:val="16"/>
        </w:rPr>
        <w:t>RBID,</w:t>
      </w:r>
    </w:p>
    <w:p w14:paraId="5DC29E24" w14:textId="77777777" w:rsidR="00665A66" w:rsidRPr="004A5D9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lCID-List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LCID-List,</w:t>
      </w:r>
    </w:p>
    <w:p w14:paraId="0E39A392" w14:textId="77777777" w:rsidR="00665A66" w:rsidRPr="004A5D9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5D9E">
        <w:rPr>
          <w:rFonts w:ascii="Courier New" w:hAnsi="Courier New"/>
          <w:noProof/>
          <w:sz w:val="16"/>
        </w:rPr>
        <w:tab/>
        <w:t>iE-Extensions</w:t>
      </w:r>
      <w:r w:rsidRPr="004A5D9E">
        <w:rPr>
          <w:rFonts w:ascii="Courier New" w:hAnsi="Courier New"/>
          <w:noProof/>
          <w:sz w:val="16"/>
        </w:rPr>
        <w:tab/>
        <w:t xml:space="preserve">ProtocolExtensionContainer { { </w:t>
      </w:r>
      <w:r>
        <w:rPr>
          <w:rFonts w:ascii="Courier New" w:hAnsi="Courier New"/>
          <w:noProof/>
          <w:sz w:val="16"/>
        </w:rPr>
        <w:t>S</w:t>
      </w:r>
      <w:r w:rsidRPr="004A5D9E">
        <w:rPr>
          <w:rFonts w:ascii="Courier New" w:hAnsi="Courier New"/>
          <w:noProof/>
          <w:sz w:val="16"/>
        </w:rPr>
        <w:t>RBs-Setup-ItemExtIEs } }</w:t>
      </w:r>
      <w:r w:rsidRPr="004A5D9E">
        <w:rPr>
          <w:rFonts w:ascii="Courier New" w:hAnsi="Courier New"/>
          <w:noProof/>
          <w:sz w:val="16"/>
        </w:rPr>
        <w:tab/>
        <w:t>OPTIONAL,</w:t>
      </w:r>
    </w:p>
    <w:p w14:paraId="5444DF5F" w14:textId="77777777" w:rsidR="00665A66" w:rsidRPr="004A5D9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5D9E">
        <w:rPr>
          <w:rFonts w:ascii="Courier New" w:hAnsi="Courier New"/>
          <w:noProof/>
          <w:sz w:val="16"/>
        </w:rPr>
        <w:tab/>
        <w:t>...</w:t>
      </w:r>
    </w:p>
    <w:p w14:paraId="713A165A" w14:textId="77777777" w:rsidR="00665A66" w:rsidRPr="004A5D9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5D9E">
        <w:rPr>
          <w:rFonts w:ascii="Courier New" w:hAnsi="Courier New"/>
          <w:noProof/>
          <w:sz w:val="16"/>
        </w:rPr>
        <w:t>}</w:t>
      </w:r>
    </w:p>
    <w:p w14:paraId="5C78688A" w14:textId="77777777" w:rsidR="00665A66" w:rsidRPr="004A5D9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4F5B10" w14:textId="77777777" w:rsidR="00665A66" w:rsidRPr="004A5D9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SRBs-Setup</w:t>
      </w:r>
      <w:r w:rsidRPr="004A5D9E">
        <w:rPr>
          <w:rFonts w:ascii="Courier New" w:hAnsi="Courier New"/>
          <w:noProof/>
          <w:sz w:val="16"/>
        </w:rPr>
        <w:t xml:space="preserve">-ItemExtIEs </w:t>
      </w:r>
      <w:r w:rsidRPr="004A5D9E">
        <w:rPr>
          <w:rFonts w:ascii="Courier New" w:hAnsi="Courier New"/>
          <w:noProof/>
          <w:sz w:val="16"/>
        </w:rPr>
        <w:tab/>
        <w:t>F1AP-PROTOCOL-EXTENSION ::= {</w:t>
      </w:r>
    </w:p>
    <w:p w14:paraId="096541FE" w14:textId="77777777" w:rsidR="00665A66" w:rsidRPr="004A5D9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5D9E">
        <w:rPr>
          <w:rFonts w:ascii="Courier New" w:hAnsi="Courier New"/>
          <w:noProof/>
          <w:sz w:val="16"/>
        </w:rPr>
        <w:tab/>
        <w:t>...</w:t>
      </w:r>
    </w:p>
    <w:p w14:paraId="0CA16433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5D9E">
        <w:rPr>
          <w:rFonts w:ascii="Courier New" w:hAnsi="Courier New"/>
          <w:noProof/>
          <w:sz w:val="16"/>
        </w:rPr>
        <w:t>}</w:t>
      </w:r>
    </w:p>
    <w:p w14:paraId="268DB17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DE4A9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SRBs-ToBeReleased-Item</w:t>
      </w:r>
      <w:r w:rsidRPr="00225513">
        <w:rPr>
          <w:rFonts w:ascii="Courier New" w:hAnsi="Courier New"/>
          <w:noProof/>
          <w:sz w:val="16"/>
        </w:rPr>
        <w:tab/>
        <w:t>::= SEQUENCE {</w:t>
      </w:r>
    </w:p>
    <w:p w14:paraId="7EE088A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SRBID,</w:t>
      </w:r>
    </w:p>
    <w:p w14:paraId="06E83E6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lastRenderedPageBreak/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SRBs-ToBeReleased-ItemExtIEs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16AF8C8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67AEE1F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3B1FD98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E8381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SRBs-ToBeReleased-ItemExtIEs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1ABC27A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3F4A7AC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2754EBD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E8CF9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SRBs-ToBeSetup-Item ::= SEQUENCE {</w:t>
      </w:r>
    </w:p>
    <w:p w14:paraId="2170424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  <w:t xml:space="preserve"> SRBID</w:t>
      </w:r>
      <w:r w:rsidRPr="00225513">
        <w:rPr>
          <w:rFonts w:ascii="Courier New" w:hAnsi="Courier New"/>
          <w:noProof/>
          <w:sz w:val="16"/>
        </w:rPr>
        <w:tab/>
        <w:t xml:space="preserve">, </w:t>
      </w:r>
    </w:p>
    <w:p w14:paraId="6AAA50D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SRBs-ToBeSetup-ItemExtIEs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22ED104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B96D73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64CAA41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058A7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SRBs-ToBeSetup-ItemExtIEs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689E43C8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B35B6">
        <w:rPr>
          <w:rFonts w:ascii="Courier New" w:hAnsi="Courier New"/>
          <w:noProof/>
          <w:sz w:val="16"/>
        </w:rPr>
        <w:t>{ ID id-</w:t>
      </w:r>
      <w:r>
        <w:rPr>
          <w:rFonts w:ascii="Courier New" w:hAnsi="Courier New"/>
          <w:noProof/>
          <w:sz w:val="16"/>
        </w:rPr>
        <w:t>Duplication</w:t>
      </w:r>
      <w:r w:rsidRPr="007B35B6">
        <w:rPr>
          <w:rFonts w:ascii="Courier New" w:hAnsi="Courier New"/>
          <w:noProof/>
          <w:sz w:val="16"/>
        </w:rPr>
        <w:t>Indication</w:t>
      </w:r>
      <w:r w:rsidRPr="007B35B6">
        <w:rPr>
          <w:rFonts w:ascii="Courier New" w:hAnsi="Courier New"/>
          <w:noProof/>
          <w:sz w:val="16"/>
        </w:rPr>
        <w:tab/>
        <w:t xml:space="preserve">CRITICALITY </w:t>
      </w:r>
      <w:r>
        <w:rPr>
          <w:rFonts w:ascii="Courier New" w:hAnsi="Courier New"/>
          <w:noProof/>
          <w:sz w:val="16"/>
        </w:rPr>
        <w:t>ignore</w:t>
      </w:r>
      <w:r w:rsidRPr="007B35B6">
        <w:rPr>
          <w:rFonts w:ascii="Courier New" w:hAnsi="Courier New"/>
          <w:noProof/>
          <w:sz w:val="16"/>
        </w:rPr>
        <w:tab/>
        <w:t xml:space="preserve">EXTENSION </w:t>
      </w:r>
      <w:r>
        <w:rPr>
          <w:rFonts w:ascii="Courier New" w:hAnsi="Courier New"/>
          <w:noProof/>
          <w:sz w:val="16"/>
        </w:rPr>
        <w:t>Duplication</w:t>
      </w:r>
      <w:r w:rsidRPr="007B35B6">
        <w:rPr>
          <w:rFonts w:ascii="Courier New" w:hAnsi="Courier New"/>
          <w:noProof/>
          <w:sz w:val="16"/>
        </w:rPr>
        <w:t>Indication</w:t>
      </w:r>
      <w:r w:rsidRPr="007B35B6">
        <w:rPr>
          <w:rFonts w:ascii="Courier New" w:hAnsi="Courier New"/>
          <w:noProof/>
          <w:sz w:val="16"/>
        </w:rPr>
        <w:tab/>
      </w:r>
      <w:r w:rsidRPr="007B35B6">
        <w:rPr>
          <w:rFonts w:ascii="Courier New" w:hAnsi="Courier New"/>
          <w:noProof/>
          <w:sz w:val="16"/>
        </w:rPr>
        <w:tab/>
        <w:t>PRESENCE optional },</w:t>
      </w:r>
    </w:p>
    <w:p w14:paraId="1A9B4B3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2A1449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0FD2076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723E5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SRBs-ToBeSetupMod-Item</w:t>
      </w:r>
      <w:r w:rsidRPr="00225513">
        <w:rPr>
          <w:rFonts w:ascii="Courier New" w:hAnsi="Courier New"/>
          <w:noProof/>
          <w:sz w:val="16"/>
        </w:rPr>
        <w:tab/>
        <w:t>::= SEQUENCE {</w:t>
      </w:r>
    </w:p>
    <w:p w14:paraId="44CDDC6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  <w:t>SRBID,</w:t>
      </w:r>
    </w:p>
    <w:p w14:paraId="288E3F7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SRBs-ToBeSetupMod-ItemExtIEs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74260B2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286BD3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3615F67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9D2D7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SRBs-ToBeSetupMod-ItemExtIEs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3FE50558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B35B6">
        <w:rPr>
          <w:rFonts w:ascii="Courier New" w:hAnsi="Courier New"/>
          <w:noProof/>
          <w:sz w:val="16"/>
        </w:rPr>
        <w:t>{ ID id-</w:t>
      </w:r>
      <w:r>
        <w:rPr>
          <w:rFonts w:ascii="Courier New" w:hAnsi="Courier New"/>
          <w:noProof/>
          <w:sz w:val="16"/>
        </w:rPr>
        <w:t>Duplication</w:t>
      </w:r>
      <w:r w:rsidRPr="007B35B6">
        <w:rPr>
          <w:rFonts w:ascii="Courier New" w:hAnsi="Courier New"/>
          <w:noProof/>
          <w:sz w:val="16"/>
        </w:rPr>
        <w:t>Indication</w:t>
      </w:r>
      <w:r w:rsidRPr="007B35B6">
        <w:rPr>
          <w:rFonts w:ascii="Courier New" w:hAnsi="Courier New"/>
          <w:noProof/>
          <w:sz w:val="16"/>
        </w:rPr>
        <w:tab/>
        <w:t xml:space="preserve">CRITICALITY </w:t>
      </w:r>
      <w:r>
        <w:rPr>
          <w:rFonts w:ascii="Courier New" w:hAnsi="Courier New"/>
          <w:noProof/>
          <w:sz w:val="16"/>
        </w:rPr>
        <w:t>ignore</w:t>
      </w:r>
      <w:r w:rsidRPr="007B35B6">
        <w:rPr>
          <w:rFonts w:ascii="Courier New" w:hAnsi="Courier New"/>
          <w:noProof/>
          <w:sz w:val="16"/>
        </w:rPr>
        <w:tab/>
        <w:t xml:space="preserve">EXTENSION </w:t>
      </w:r>
      <w:r>
        <w:rPr>
          <w:rFonts w:ascii="Courier New" w:hAnsi="Courier New"/>
          <w:noProof/>
          <w:sz w:val="16"/>
        </w:rPr>
        <w:t>Duplication</w:t>
      </w:r>
      <w:r w:rsidRPr="007B35B6">
        <w:rPr>
          <w:rFonts w:ascii="Courier New" w:hAnsi="Courier New"/>
          <w:noProof/>
          <w:sz w:val="16"/>
        </w:rPr>
        <w:t>Indication</w:t>
      </w:r>
      <w:r w:rsidRPr="007B35B6">
        <w:rPr>
          <w:rFonts w:ascii="Courier New" w:hAnsi="Courier New"/>
          <w:noProof/>
          <w:sz w:val="16"/>
        </w:rPr>
        <w:tab/>
      </w:r>
      <w:r w:rsidRPr="007B35B6">
        <w:rPr>
          <w:rFonts w:ascii="Courier New" w:hAnsi="Courier New"/>
          <w:noProof/>
          <w:sz w:val="16"/>
        </w:rPr>
        <w:tab/>
        <w:t>PRESENCE optional },</w:t>
      </w:r>
    </w:p>
    <w:p w14:paraId="500ACAC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4911E48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4E79A7C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272E4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SUL-Information ::= SEQUENCE {</w:t>
      </w:r>
    </w:p>
    <w:p w14:paraId="762631B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sUL-NR</w:t>
      </w:r>
      <w:r w:rsidRPr="0084407C">
        <w:rPr>
          <w:rFonts w:ascii="Courier New" w:hAnsi="Courier New" w:cs="Courier New"/>
          <w:noProof/>
          <w:sz w:val="16"/>
        </w:rPr>
        <w:t>FreqInfo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NR</w:t>
      </w:r>
      <w:r w:rsidRPr="0084407C">
        <w:rPr>
          <w:rFonts w:ascii="Courier New" w:hAnsi="Courier New" w:cs="Courier New"/>
          <w:noProof/>
          <w:sz w:val="16"/>
        </w:rPr>
        <w:t>FreqInfo</w:t>
      </w:r>
      <w:r w:rsidRPr="00225513">
        <w:rPr>
          <w:rFonts w:ascii="Courier New" w:hAnsi="Courier New"/>
          <w:noProof/>
          <w:sz w:val="16"/>
        </w:rPr>
        <w:t>,</w:t>
      </w:r>
    </w:p>
    <w:p w14:paraId="324E9CA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sUL-transmission-Bandwidth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Transmission-Bandwidth,</w:t>
      </w:r>
    </w:p>
    <w:p w14:paraId="0CDCF56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ProtocolExtensionContainer { {</w:t>
      </w:r>
      <w:r w:rsidRPr="00225513">
        <w:rPr>
          <w:rFonts w:ascii="Courier New" w:hAnsi="Courier New"/>
          <w:noProof/>
          <w:sz w:val="16"/>
          <w:lang w:eastAsia="en-GB"/>
        </w:rPr>
        <w:t xml:space="preserve"> </w:t>
      </w:r>
      <w:r w:rsidRPr="00225513">
        <w:rPr>
          <w:rFonts w:ascii="Courier New" w:hAnsi="Courier New"/>
          <w:noProof/>
          <w:sz w:val="16"/>
        </w:rPr>
        <w:t>SUL-InformationExtIEs} } OPTIONAL,</w:t>
      </w:r>
    </w:p>
    <w:p w14:paraId="13BF73D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32CBEFE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54BE260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C51F6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SUL-InformationExtIEs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2E53666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08B392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081D7E6B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878724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58AC">
        <w:rPr>
          <w:rFonts w:ascii="Courier New" w:hAnsi="Courier New"/>
          <w:noProof/>
          <w:sz w:val="16"/>
        </w:rPr>
        <w:t>SItype-Item</w:t>
      </w:r>
      <w:r>
        <w:rPr>
          <w:rFonts w:ascii="Courier New" w:hAnsi="Courier New"/>
          <w:noProof/>
          <w:sz w:val="16"/>
        </w:rPr>
        <w:t xml:space="preserve"> ::= </w:t>
      </w:r>
      <w:r w:rsidRPr="0094372E">
        <w:rPr>
          <w:rFonts w:ascii="Courier New" w:hAnsi="Courier New"/>
          <w:noProof/>
          <w:sz w:val="16"/>
        </w:rPr>
        <w:t>SEQUENCE {</w:t>
      </w:r>
    </w:p>
    <w:p w14:paraId="605859BA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otherSIType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OtherSIType</w:t>
      </w:r>
      <w:r w:rsidRPr="0094372E">
        <w:rPr>
          <w:rFonts w:ascii="Courier New" w:hAnsi="Courier New"/>
          <w:noProof/>
          <w:sz w:val="16"/>
        </w:rPr>
        <w:tab/>
        <w:t>,</w:t>
      </w:r>
    </w:p>
    <w:p w14:paraId="387712E8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  <w:t xml:space="preserve">ProtocolExtensionContainer { { </w:t>
      </w:r>
      <w:r w:rsidRPr="00C858AC">
        <w:rPr>
          <w:rFonts w:ascii="Courier New" w:hAnsi="Courier New"/>
          <w:noProof/>
          <w:sz w:val="16"/>
        </w:rPr>
        <w:t>SItype</w:t>
      </w:r>
      <w:r w:rsidRPr="0094372E">
        <w:rPr>
          <w:rFonts w:ascii="Courier New" w:hAnsi="Courier New"/>
          <w:noProof/>
          <w:sz w:val="16"/>
        </w:rPr>
        <w:t>-ItemExtIEs } }</w:t>
      </w:r>
      <w:r w:rsidRPr="0094372E">
        <w:rPr>
          <w:rFonts w:ascii="Courier New" w:hAnsi="Courier New"/>
          <w:noProof/>
          <w:sz w:val="16"/>
        </w:rPr>
        <w:tab/>
        <w:t>OPTIONAL,</w:t>
      </w:r>
    </w:p>
    <w:p w14:paraId="4B1D1C0E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36CA33C2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063057D2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A5CB90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58AC">
        <w:rPr>
          <w:rFonts w:ascii="Courier New" w:hAnsi="Courier New"/>
          <w:noProof/>
          <w:sz w:val="16"/>
        </w:rPr>
        <w:t>SItype</w:t>
      </w:r>
      <w:r w:rsidRPr="0094372E">
        <w:rPr>
          <w:rFonts w:ascii="Courier New" w:hAnsi="Courier New"/>
          <w:noProof/>
          <w:sz w:val="16"/>
        </w:rPr>
        <w:t xml:space="preserve">-ItemExtIEs </w:t>
      </w:r>
      <w:r w:rsidRPr="0094372E">
        <w:rPr>
          <w:rFonts w:ascii="Courier New" w:hAnsi="Courier New"/>
          <w:noProof/>
          <w:sz w:val="16"/>
        </w:rPr>
        <w:tab/>
        <w:t>F1AP-PROTOCOL-EXTENSION ::= {</w:t>
      </w:r>
    </w:p>
    <w:p w14:paraId="7E7F1698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6C92C9C4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56534A7B" w14:textId="77777777" w:rsidR="00665A66" w:rsidRPr="0094372E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5D284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4DEEC3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T</w:t>
      </w:r>
    </w:p>
    <w:p w14:paraId="4719755D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6B85A2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TAC ::= OCTET STRING (SIZE(3))</w:t>
      </w:r>
    </w:p>
    <w:p w14:paraId="5966B306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3EEE3D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EA88AB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TDD-Info ::= SEQUENCE {</w:t>
      </w:r>
    </w:p>
    <w:p w14:paraId="72DDC0B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n</w:t>
      </w:r>
      <w:r w:rsidRPr="00225513">
        <w:rPr>
          <w:rFonts w:ascii="Courier New" w:hAnsi="Courier New"/>
          <w:noProof/>
          <w:sz w:val="16"/>
        </w:rPr>
        <w:t>R</w:t>
      </w:r>
      <w:r w:rsidRPr="0084407C">
        <w:rPr>
          <w:rFonts w:ascii="Courier New" w:hAnsi="Courier New" w:cs="Courier New"/>
          <w:noProof/>
          <w:sz w:val="16"/>
        </w:rPr>
        <w:t>FreqInfo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N</w:t>
      </w:r>
      <w:r w:rsidRPr="00225513">
        <w:rPr>
          <w:rFonts w:ascii="Courier New" w:hAnsi="Courier New"/>
          <w:noProof/>
          <w:sz w:val="16"/>
        </w:rPr>
        <w:t>R</w:t>
      </w:r>
      <w:r w:rsidRPr="0084407C">
        <w:rPr>
          <w:rFonts w:ascii="Courier New" w:hAnsi="Courier New" w:cs="Courier New"/>
          <w:noProof/>
          <w:sz w:val="16"/>
        </w:rPr>
        <w:t>FreqInfo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4036A4C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transmission-Bandwidth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Transmission-Bandwidth,</w:t>
      </w:r>
    </w:p>
    <w:p w14:paraId="0B5BB1E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ProtocolExtensionContainer { {TDD-Info-ExtIEs} } OPTIONAL,</w:t>
      </w:r>
    </w:p>
    <w:p w14:paraId="57C55F7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9ECED1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1506B6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535961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TDD-Info-ExtIEs F1AP-PROTOCOL-EXTENSION ::= {</w:t>
      </w:r>
    </w:p>
    <w:p w14:paraId="13CC400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1DC2466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4113DE2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23E0D8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TimeToWait ::= ENUMERATED {v1s, v2s, v5s, v10s, v20s, v60s, ...}</w:t>
      </w:r>
    </w:p>
    <w:p w14:paraId="1199D6F4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D7F920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TNL</w:t>
      </w:r>
      <w:r w:rsidRPr="001E008D">
        <w:rPr>
          <w:rFonts w:ascii="Courier New" w:hAnsi="Courier New"/>
          <w:noProof/>
          <w:sz w:val="16"/>
        </w:rPr>
        <w:t>Association</w:t>
      </w:r>
      <w:r w:rsidRPr="00F86715">
        <w:rPr>
          <w:rFonts w:ascii="Courier New" w:hAnsi="Courier New"/>
          <w:noProof/>
          <w:sz w:val="16"/>
        </w:rPr>
        <w:t>Usage</w:t>
      </w:r>
      <w:r>
        <w:rPr>
          <w:rFonts w:ascii="Courier New" w:hAnsi="Courier New"/>
          <w:noProof/>
          <w:sz w:val="16"/>
        </w:rPr>
        <w:t xml:space="preserve"> ::= ENUMERATED {</w:t>
      </w:r>
    </w:p>
    <w:p w14:paraId="597D1A17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ue,</w:t>
      </w:r>
    </w:p>
    <w:p w14:paraId="2F5EB98D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non-ue,</w:t>
      </w:r>
    </w:p>
    <w:p w14:paraId="60011DDA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 xml:space="preserve">both, </w:t>
      </w:r>
    </w:p>
    <w:p w14:paraId="25E326EA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...</w:t>
      </w:r>
    </w:p>
    <w:p w14:paraId="16589602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}</w:t>
      </w:r>
    </w:p>
    <w:p w14:paraId="5F7F8AA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AF68D1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TransportLayerAddress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::= BIT STRING (SIZE(1..160, ...))</w:t>
      </w:r>
    </w:p>
    <w:p w14:paraId="1F8FB18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69B544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TransactionID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::= INTEGER (0..255, ...)</w:t>
      </w:r>
    </w:p>
    <w:p w14:paraId="6FFCEA6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4B95D9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 xml:space="preserve">Transmission-Bandwidth ::= </w:t>
      </w:r>
      <w:r w:rsidRPr="00225513">
        <w:rPr>
          <w:rFonts w:ascii="Courier New" w:hAnsi="Courier New"/>
          <w:noProof/>
          <w:sz w:val="16"/>
        </w:rPr>
        <w:t>SEQUENCE {</w:t>
      </w:r>
    </w:p>
    <w:p w14:paraId="664934F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nRSCS</w:t>
      </w:r>
      <w:r w:rsidRPr="00225513">
        <w:rPr>
          <w:rFonts w:ascii="Courier New" w:hAnsi="Courier New"/>
          <w:noProof/>
          <w:sz w:val="16"/>
        </w:rPr>
        <w:tab/>
        <w:t>NRSCS,</w:t>
      </w:r>
    </w:p>
    <w:p w14:paraId="2181B4E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nRNRB</w:t>
      </w:r>
      <w:r w:rsidRPr="00225513">
        <w:rPr>
          <w:rFonts w:ascii="Courier New" w:hAnsi="Courier New"/>
          <w:noProof/>
          <w:sz w:val="16"/>
        </w:rPr>
        <w:tab/>
        <w:t>NRNRB,</w:t>
      </w:r>
    </w:p>
    <w:p w14:paraId="0806059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ProtocolExtensionContainer { { Transmission-Bandwidth-ExtIEs} } OPTIONAL,</w:t>
      </w:r>
    </w:p>
    <w:p w14:paraId="6A106AF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12E5213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7B36E78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5D35F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Transmission-Bandwidth-ExtIEs F1AP-PROTOCOL-EXTENSION ::= {</w:t>
      </w:r>
    </w:p>
    <w:p w14:paraId="06ECB57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41FAD44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4EAD674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D60DCD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TransmissionStopIndicator ::= ENUMERATED {true, ...}</w:t>
      </w:r>
    </w:p>
    <w:p w14:paraId="38045B0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A25D7D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TypeOfError ::= ENUMERATED {</w:t>
      </w:r>
    </w:p>
    <w:p w14:paraId="38D53B7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not-understood,</w:t>
      </w:r>
    </w:p>
    <w:p w14:paraId="6756926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missing,</w:t>
      </w:r>
    </w:p>
    <w:p w14:paraId="7F3B5B4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23296ED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78CE81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3AFD17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U</w:t>
      </w:r>
    </w:p>
    <w:p w14:paraId="4B0343F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752C84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UE-associatedLogicalF1-ConnectionItem ::= SEQUENCE {</w:t>
      </w:r>
    </w:p>
    <w:p w14:paraId="1DDAF19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  <w:t xml:space="preserve"> OPTIONAL,</w:t>
      </w:r>
    </w:p>
    <w:p w14:paraId="7372E97F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gNB-DU-UE-F1AP-ID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  <w:t xml:space="preserve"> OPTIONAL,</w:t>
      </w:r>
    </w:p>
    <w:p w14:paraId="1A749D7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ProtocolExtensionContainer { { UE-associatedLogicalF1-ConnectionItemExtIEs} } OPTIONAL,</w:t>
      </w:r>
    </w:p>
    <w:p w14:paraId="06C94FC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7406103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7A9953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FCDC9C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UE-associatedLogicalF1-ConnectionItemExtIEs F1AP-PROTOCOL-EXTENSION ::= {</w:t>
      </w:r>
    </w:p>
    <w:p w14:paraId="04C2A1A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39BF31C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6E61B3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4AE674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>UE-CapabilityRAT-ContainerList</w:t>
      </w:r>
      <w:r w:rsidRPr="00225513">
        <w:rPr>
          <w:rFonts w:ascii="Courier New" w:hAnsi="Courier New"/>
          <w:sz w:val="16"/>
          <w:lang w:eastAsia="en-GB"/>
        </w:rPr>
        <w:t>::= OCTET STRING</w:t>
      </w:r>
    </w:p>
    <w:p w14:paraId="61BD7426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1DAFCB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C24C6">
        <w:rPr>
          <w:rFonts w:ascii="Courier New" w:hAnsi="Courier New"/>
          <w:noProof/>
          <w:sz w:val="16"/>
        </w:rPr>
        <w:t>UEIdentityIndexValue</w:t>
      </w:r>
      <w:r>
        <w:rPr>
          <w:rFonts w:ascii="Courier New" w:hAnsi="Courier New"/>
          <w:noProof/>
          <w:sz w:val="16"/>
        </w:rPr>
        <w:t xml:space="preserve"> ::= ENUMERATED {ffs}</w:t>
      </w:r>
    </w:p>
    <w:p w14:paraId="59EDDE5A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781A3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ULConfiguration ::= SEQUENCE</w:t>
      </w:r>
      <w:r w:rsidRPr="00225513">
        <w:rPr>
          <w:rFonts w:ascii="Courier New" w:hAnsi="Courier New"/>
          <w:noProof/>
          <w:sz w:val="16"/>
        </w:rPr>
        <w:tab/>
        <w:t>{</w:t>
      </w:r>
    </w:p>
    <w:p w14:paraId="3B92323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uLUEConfiguration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ULUEConfiguration,</w:t>
      </w:r>
    </w:p>
    <w:p w14:paraId="729DC624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ULConfigurationExtIEs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29C7429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C51BFA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4732DAC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ULConfigurationExtIEs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05003ECB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575A931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3DE8A68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4947E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ULUEConfiguration ::= ENUMERATED {no-data, shared, only, ...}</w:t>
      </w:r>
    </w:p>
    <w:p w14:paraId="1358785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0D21A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D1F105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ULUPTNLInformation</w:t>
      </w:r>
      <w:r w:rsidRPr="00225513">
        <w:rPr>
          <w:rFonts w:ascii="Courier New" w:hAnsi="Courier New"/>
          <w:noProof/>
          <w:sz w:val="16"/>
        </w:rPr>
        <w:t>-ToBeSetup-List ::= SEQUENCE (SIZE(1..maxnoof</w:t>
      </w:r>
      <w:r>
        <w:rPr>
          <w:rFonts w:ascii="Courier New" w:hAnsi="Courier New"/>
          <w:noProof/>
          <w:sz w:val="16"/>
        </w:rPr>
        <w:t>ULUPTNLInformation</w:t>
      </w:r>
      <w:r w:rsidRPr="00225513">
        <w:rPr>
          <w:rFonts w:ascii="Courier New" w:hAnsi="Courier New"/>
          <w:noProof/>
          <w:sz w:val="16"/>
        </w:rPr>
        <w:t xml:space="preserve">)) OF </w:t>
      </w:r>
      <w:r>
        <w:rPr>
          <w:rFonts w:ascii="Courier New" w:hAnsi="Courier New"/>
          <w:noProof/>
          <w:sz w:val="16"/>
        </w:rPr>
        <w:t>ULUPTNLInformation</w:t>
      </w:r>
      <w:r w:rsidRPr="00225513">
        <w:rPr>
          <w:rFonts w:ascii="Courier New" w:hAnsi="Courier New"/>
          <w:noProof/>
          <w:sz w:val="16"/>
        </w:rPr>
        <w:t>-ToBeSetup-Item</w:t>
      </w:r>
    </w:p>
    <w:p w14:paraId="7F181A5D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B861E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ULUPTNLInformation</w:t>
      </w:r>
      <w:r w:rsidRPr="00225513">
        <w:rPr>
          <w:rFonts w:ascii="Courier New" w:hAnsi="Courier New"/>
          <w:noProof/>
          <w:sz w:val="16"/>
        </w:rPr>
        <w:t>-ToBeSetup-Item ::=SEQUENCE {</w:t>
      </w:r>
    </w:p>
    <w:p w14:paraId="6E9118D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uL</w:t>
      </w:r>
      <w:r w:rsidRPr="0042674F">
        <w:rPr>
          <w:rFonts w:ascii="Courier New" w:hAnsi="Courier New"/>
          <w:noProof/>
          <w:sz w:val="16"/>
        </w:rPr>
        <w:t>UPTNLInformation</w:t>
      </w:r>
      <w:r w:rsidRPr="00225513">
        <w:rPr>
          <w:rFonts w:ascii="Courier New" w:hAnsi="Courier New"/>
          <w:noProof/>
          <w:sz w:val="16"/>
        </w:rPr>
        <w:tab/>
      </w:r>
      <w:r w:rsidRPr="0042674F">
        <w:rPr>
          <w:rFonts w:ascii="Courier New" w:hAnsi="Courier New"/>
          <w:noProof/>
          <w:sz w:val="16"/>
        </w:rPr>
        <w:tab/>
        <w:t>UPTransportLayerInformation</w:t>
      </w:r>
      <w:r w:rsidRPr="00225513">
        <w:rPr>
          <w:rFonts w:ascii="Courier New" w:hAnsi="Courier New"/>
          <w:noProof/>
          <w:sz w:val="16"/>
        </w:rPr>
        <w:t xml:space="preserve">, </w:t>
      </w:r>
    </w:p>
    <w:p w14:paraId="4F739B5E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 xml:space="preserve">ProtocolExtensionContainer { { </w:t>
      </w:r>
      <w:r>
        <w:rPr>
          <w:rFonts w:ascii="Courier New" w:hAnsi="Courier New"/>
          <w:noProof/>
          <w:sz w:val="16"/>
        </w:rPr>
        <w:t>ULUPTNLInformation</w:t>
      </w:r>
      <w:r w:rsidRPr="00225513">
        <w:rPr>
          <w:rFonts w:ascii="Courier New" w:hAnsi="Courier New"/>
          <w:noProof/>
          <w:sz w:val="16"/>
        </w:rPr>
        <w:t>-ToBeSetup-ItemExtIEs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211C5146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666A20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3A62B7D7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339003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ULUPTNLInformation</w:t>
      </w:r>
      <w:r w:rsidRPr="00225513">
        <w:rPr>
          <w:rFonts w:ascii="Courier New" w:hAnsi="Courier New"/>
          <w:noProof/>
          <w:sz w:val="16"/>
        </w:rPr>
        <w:t xml:space="preserve">-ToBeSetup-ItemExtIEs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6D28CC48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131D679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7FFDC495" w14:textId="77777777" w:rsidR="00665A66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56B8629" w14:textId="77777777" w:rsidR="00665A66" w:rsidRPr="0042674F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9069A73" w14:textId="77777777" w:rsidR="00665A66" w:rsidRPr="0042674F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>UPTransportLayerInformation</w:t>
      </w:r>
      <w:r w:rsidRPr="0042674F">
        <w:rPr>
          <w:rFonts w:ascii="Courier New" w:hAnsi="Courier New"/>
          <w:sz w:val="16"/>
          <w:lang w:eastAsia="en-GB"/>
        </w:rPr>
        <w:tab/>
      </w:r>
      <w:r w:rsidRPr="0042674F">
        <w:rPr>
          <w:rFonts w:ascii="Courier New" w:hAnsi="Courier New"/>
          <w:sz w:val="16"/>
          <w:lang w:eastAsia="en-GB"/>
        </w:rPr>
        <w:tab/>
        <w:t>::= CHOICE {</w:t>
      </w:r>
    </w:p>
    <w:p w14:paraId="1D601987" w14:textId="77777777" w:rsidR="00665A66" w:rsidRPr="00127FA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  <w:r w:rsidRPr="0042674F">
        <w:rPr>
          <w:rFonts w:ascii="Courier New" w:hAnsi="Courier New"/>
          <w:sz w:val="16"/>
          <w:lang w:eastAsia="en-GB"/>
        </w:rPr>
        <w:tab/>
      </w:r>
      <w:r w:rsidRPr="00127FAC">
        <w:rPr>
          <w:rFonts w:ascii="Courier New" w:hAnsi="Courier New"/>
          <w:sz w:val="16"/>
          <w:lang w:val="sv-SE" w:eastAsia="en-GB"/>
        </w:rPr>
        <w:t>gTPTunnel</w:t>
      </w:r>
      <w:r w:rsidRPr="00127FAC">
        <w:rPr>
          <w:rFonts w:ascii="Courier New" w:hAnsi="Courier New"/>
          <w:sz w:val="16"/>
          <w:lang w:val="sv-SE" w:eastAsia="en-GB"/>
        </w:rPr>
        <w:tab/>
      </w:r>
      <w:r w:rsidRPr="00127FAC">
        <w:rPr>
          <w:rFonts w:ascii="Courier New" w:hAnsi="Courier New"/>
          <w:sz w:val="16"/>
          <w:lang w:val="sv-SE" w:eastAsia="en-GB"/>
        </w:rPr>
        <w:tab/>
        <w:t>GTPTunnel,</w:t>
      </w:r>
    </w:p>
    <w:p w14:paraId="0AC00B2A" w14:textId="77777777" w:rsidR="00665A66" w:rsidRPr="00127FA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  <w:r w:rsidRPr="00127FAC">
        <w:rPr>
          <w:rFonts w:ascii="Courier New" w:hAnsi="Courier New"/>
          <w:sz w:val="16"/>
          <w:lang w:val="sv-SE" w:eastAsia="en-GB"/>
        </w:rPr>
        <w:tab/>
        <w:t>...</w:t>
      </w:r>
    </w:p>
    <w:p w14:paraId="047909CD" w14:textId="77777777" w:rsidR="00665A66" w:rsidRPr="00127FA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  <w:r w:rsidRPr="00127FAC">
        <w:rPr>
          <w:rFonts w:ascii="Courier New" w:hAnsi="Courier New"/>
          <w:sz w:val="16"/>
          <w:lang w:val="sv-SE" w:eastAsia="en-GB"/>
        </w:rPr>
        <w:tab/>
        <w:t>}</w:t>
      </w:r>
    </w:p>
    <w:p w14:paraId="3279B226" w14:textId="77777777" w:rsidR="00665A66" w:rsidRPr="00127FA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</w:p>
    <w:p w14:paraId="01B429E2" w14:textId="77777777" w:rsidR="00665A66" w:rsidRPr="00127FA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 w:eastAsia="en-GB"/>
        </w:rPr>
      </w:pPr>
      <w:r w:rsidRPr="00127FAC">
        <w:rPr>
          <w:rFonts w:ascii="Courier New" w:hAnsi="Courier New"/>
          <w:snapToGrid w:val="0"/>
          <w:sz w:val="16"/>
          <w:lang w:val="sv-SE" w:eastAsia="en-GB"/>
        </w:rPr>
        <w:t>-- V</w:t>
      </w:r>
    </w:p>
    <w:p w14:paraId="77B780EA" w14:textId="77777777" w:rsidR="00665A66" w:rsidRPr="00127FA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</w:p>
    <w:p w14:paraId="55D98B98" w14:textId="77777777" w:rsidR="00665A66" w:rsidRPr="00127FA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 w:eastAsia="en-GB"/>
        </w:rPr>
      </w:pPr>
      <w:r w:rsidRPr="00127FAC">
        <w:rPr>
          <w:rFonts w:ascii="Courier New" w:hAnsi="Courier New"/>
          <w:snapToGrid w:val="0"/>
          <w:sz w:val="16"/>
          <w:lang w:val="sv-SE" w:eastAsia="en-GB"/>
        </w:rPr>
        <w:t>-- W</w:t>
      </w:r>
    </w:p>
    <w:p w14:paraId="15CD1712" w14:textId="77777777" w:rsidR="00665A66" w:rsidRPr="00127FA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</w:p>
    <w:p w14:paraId="77FAC0A3" w14:textId="77777777" w:rsidR="00665A66" w:rsidRPr="00127FA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 w:eastAsia="en-GB"/>
        </w:rPr>
      </w:pPr>
      <w:r w:rsidRPr="00127FAC">
        <w:rPr>
          <w:rFonts w:ascii="Courier New" w:hAnsi="Courier New"/>
          <w:snapToGrid w:val="0"/>
          <w:sz w:val="16"/>
          <w:lang w:val="sv-SE" w:eastAsia="en-GB"/>
        </w:rPr>
        <w:t>-- X</w:t>
      </w:r>
    </w:p>
    <w:p w14:paraId="69BD28C5" w14:textId="77777777" w:rsidR="00665A66" w:rsidRPr="00127FA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</w:p>
    <w:p w14:paraId="18D1FBA4" w14:textId="77777777" w:rsidR="00665A66" w:rsidRPr="00127FA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 w:eastAsia="en-GB"/>
        </w:rPr>
      </w:pPr>
      <w:r w:rsidRPr="00127FAC">
        <w:rPr>
          <w:rFonts w:ascii="Courier New" w:hAnsi="Courier New"/>
          <w:snapToGrid w:val="0"/>
          <w:sz w:val="16"/>
          <w:lang w:val="sv-SE" w:eastAsia="en-GB"/>
        </w:rPr>
        <w:t>-- Y</w:t>
      </w:r>
    </w:p>
    <w:p w14:paraId="4AAF6F89" w14:textId="77777777" w:rsidR="00665A66" w:rsidRPr="00127FAC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</w:p>
    <w:bookmarkEnd w:id="27"/>
    <w:p w14:paraId="4756B402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Z</w:t>
      </w:r>
    </w:p>
    <w:p w14:paraId="64449760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670383C" w14:textId="77777777" w:rsidR="00665A66" w:rsidRPr="00225513" w:rsidRDefault="00665A66" w:rsidP="00665A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 w:hint="eastAsia"/>
          <w:sz w:val="16"/>
          <w:lang w:eastAsia="en-GB"/>
        </w:rPr>
        <w:t>END</w:t>
      </w:r>
    </w:p>
    <w:bookmarkEnd w:id="28"/>
    <w:p w14:paraId="03DA6B83" w14:textId="2F8AE71D" w:rsidR="00665A66" w:rsidRDefault="00665A66" w:rsidP="00665A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38.473</w:t>
      </w:r>
    </w:p>
    <w:p w14:paraId="12C34287" w14:textId="77777777" w:rsidR="00665A66" w:rsidRDefault="00665A66" w:rsidP="002167E4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</w:p>
    <w:sectPr w:rsidR="00665A66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56227" w14:textId="77777777" w:rsidR="00BD520F" w:rsidRDefault="00BD520F">
      <w:r>
        <w:separator/>
      </w:r>
    </w:p>
  </w:endnote>
  <w:endnote w:type="continuationSeparator" w:id="0">
    <w:p w14:paraId="3107F050" w14:textId="77777777" w:rsidR="00BD520F" w:rsidRDefault="00BD5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A592301" w:rsidR="00786410" w:rsidRDefault="0078641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140B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140B4">
      <w:rPr>
        <w:rStyle w:val="PageNumber"/>
      </w:rPr>
      <w:t>22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D1FC0" w14:textId="77777777" w:rsidR="00BD520F" w:rsidRDefault="00BD520F">
      <w:r>
        <w:separator/>
      </w:r>
    </w:p>
  </w:footnote>
  <w:footnote w:type="continuationSeparator" w:id="0">
    <w:p w14:paraId="167075B6" w14:textId="77777777" w:rsidR="00BD520F" w:rsidRDefault="00BD52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86410" w:rsidRDefault="0078641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642FEE"/>
    <w:multiLevelType w:val="hybridMultilevel"/>
    <w:tmpl w:val="23F6F562"/>
    <w:lvl w:ilvl="0" w:tplc="C658D7B0">
      <w:start w:val="201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5B36EE7"/>
    <w:multiLevelType w:val="hybridMultilevel"/>
    <w:tmpl w:val="0A74776E"/>
    <w:lvl w:ilvl="0" w:tplc="414ECE96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8B14C94"/>
    <w:multiLevelType w:val="hybridMultilevel"/>
    <w:tmpl w:val="07582B7A"/>
    <w:lvl w:ilvl="0" w:tplc="E278A754">
      <w:start w:val="1"/>
      <w:numFmt w:val="bullet"/>
      <w:lvlText w:val="-"/>
      <w:lvlJc w:val="left"/>
      <w:pPr>
        <w:ind w:left="5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75556E"/>
    <w:multiLevelType w:val="hybridMultilevel"/>
    <w:tmpl w:val="77684566"/>
    <w:lvl w:ilvl="0" w:tplc="22EE826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4159D9"/>
    <w:multiLevelType w:val="hybridMultilevel"/>
    <w:tmpl w:val="AB0429C4"/>
    <w:lvl w:ilvl="0" w:tplc="616C03B6">
      <w:start w:val="201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683732"/>
    <w:multiLevelType w:val="hybridMultilevel"/>
    <w:tmpl w:val="66FEBABA"/>
    <w:lvl w:ilvl="0" w:tplc="D74058E2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2B6C30"/>
    <w:multiLevelType w:val="hybridMultilevel"/>
    <w:tmpl w:val="7E785354"/>
    <w:lvl w:ilvl="0" w:tplc="E5DEF986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22C6721"/>
    <w:multiLevelType w:val="hybridMultilevel"/>
    <w:tmpl w:val="3B9418D6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B84871"/>
    <w:multiLevelType w:val="hybridMultilevel"/>
    <w:tmpl w:val="BA280236"/>
    <w:lvl w:ilvl="0" w:tplc="B358CA4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22552F"/>
    <w:multiLevelType w:val="hybridMultilevel"/>
    <w:tmpl w:val="519C1F56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4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8D6DBB"/>
    <w:multiLevelType w:val="hybridMultilevel"/>
    <w:tmpl w:val="C3BA6B84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60D87DDB"/>
    <w:multiLevelType w:val="hybridMultilevel"/>
    <w:tmpl w:val="B8B0C872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6840FC9"/>
    <w:multiLevelType w:val="hybridMultilevel"/>
    <w:tmpl w:val="9A8A1538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69B518BE"/>
    <w:multiLevelType w:val="hybridMultilevel"/>
    <w:tmpl w:val="766C8E32"/>
    <w:lvl w:ilvl="0" w:tplc="129892AC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0A95316"/>
    <w:multiLevelType w:val="hybridMultilevel"/>
    <w:tmpl w:val="B24C97BC"/>
    <w:lvl w:ilvl="0" w:tplc="9248766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30"/>
  </w:num>
  <w:num w:numId="3">
    <w:abstractNumId w:val="22"/>
  </w:num>
  <w:num w:numId="4">
    <w:abstractNumId w:val="24"/>
  </w:num>
  <w:num w:numId="5">
    <w:abstractNumId w:val="18"/>
  </w:num>
  <w:num w:numId="6">
    <w:abstractNumId w:val="28"/>
  </w:num>
  <w:num w:numId="7">
    <w:abstractNumId w:val="35"/>
  </w:num>
  <w:num w:numId="8">
    <w:abstractNumId w:val="20"/>
  </w:num>
  <w:num w:numId="9">
    <w:abstractNumId w:val="32"/>
  </w:num>
  <w:num w:numId="10">
    <w:abstractNumId w:val="38"/>
  </w:num>
  <w:num w:numId="11">
    <w:abstractNumId w:val="34"/>
  </w:num>
  <w:num w:numId="12">
    <w:abstractNumId w:val="11"/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1"/>
  </w:num>
  <w:num w:numId="15">
    <w:abstractNumId w:val="31"/>
  </w:num>
  <w:num w:numId="16">
    <w:abstractNumId w:val="37"/>
  </w:num>
  <w:num w:numId="17">
    <w:abstractNumId w:val="26"/>
  </w:num>
  <w:num w:numId="18">
    <w:abstractNumId w:val="37"/>
  </w:num>
  <w:num w:numId="19">
    <w:abstractNumId w:val="33"/>
  </w:num>
  <w:num w:numId="20">
    <w:abstractNumId w:val="13"/>
  </w:num>
  <w:num w:numId="2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9"/>
  </w:num>
  <w:num w:numId="23">
    <w:abstractNumId w:val="8"/>
  </w:num>
  <w:num w:numId="24">
    <w:abstractNumId w:val="25"/>
  </w:num>
  <w:num w:numId="25">
    <w:abstractNumId w:val="12"/>
  </w:num>
  <w:num w:numId="26">
    <w:abstractNumId w:val="6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</w:num>
  <w:num w:numId="35">
    <w:abstractNumId w:val="29"/>
  </w:num>
  <w:num w:numId="36">
    <w:abstractNumId w:val="15"/>
  </w:num>
  <w:num w:numId="37">
    <w:abstractNumId w:val="14"/>
  </w:num>
  <w:num w:numId="38">
    <w:abstractNumId w:val="23"/>
  </w:num>
  <w:num w:numId="39">
    <w:abstractNumId w:val="17"/>
  </w:num>
  <w:num w:numId="40">
    <w:abstractNumId w:val="42"/>
  </w:num>
  <w:num w:numId="41">
    <w:abstractNumId w:val="27"/>
  </w:num>
  <w:num w:numId="42">
    <w:abstractNumId w:val="19"/>
  </w:num>
  <w:num w:numId="43">
    <w:abstractNumId w:val="41"/>
  </w:num>
  <w:num w:numId="44">
    <w:abstractNumId w:val="39"/>
  </w:num>
  <w:num w:numId="45">
    <w:abstractNumId w:val="36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40B4"/>
    <w:rsid w:val="00015D15"/>
    <w:rsid w:val="000179D1"/>
    <w:rsid w:val="000212A2"/>
    <w:rsid w:val="00021F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46DE6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0C0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236C"/>
    <w:rsid w:val="000F3BE9"/>
    <w:rsid w:val="000F3F6C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6FB0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FAC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143F"/>
    <w:rsid w:val="00182FC8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277"/>
    <w:rsid w:val="001A7BFD"/>
    <w:rsid w:val="001B0B5F"/>
    <w:rsid w:val="001B0D97"/>
    <w:rsid w:val="001B20C7"/>
    <w:rsid w:val="001B35EF"/>
    <w:rsid w:val="001B556C"/>
    <w:rsid w:val="001B5A5D"/>
    <w:rsid w:val="001B77D0"/>
    <w:rsid w:val="001C1CE5"/>
    <w:rsid w:val="001C2353"/>
    <w:rsid w:val="001C2556"/>
    <w:rsid w:val="001C3D2A"/>
    <w:rsid w:val="001C6495"/>
    <w:rsid w:val="001C793C"/>
    <w:rsid w:val="001C7F15"/>
    <w:rsid w:val="001D0242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67E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36E01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D18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0ED4"/>
    <w:rsid w:val="002A1D4E"/>
    <w:rsid w:val="002A26FA"/>
    <w:rsid w:val="002A2869"/>
    <w:rsid w:val="002A337B"/>
    <w:rsid w:val="002A633C"/>
    <w:rsid w:val="002A6A54"/>
    <w:rsid w:val="002B0D98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0B9E"/>
    <w:rsid w:val="002D1FA1"/>
    <w:rsid w:val="002D34B2"/>
    <w:rsid w:val="002D6C8C"/>
    <w:rsid w:val="002D7637"/>
    <w:rsid w:val="002E0031"/>
    <w:rsid w:val="002E17F2"/>
    <w:rsid w:val="002E44AD"/>
    <w:rsid w:val="002E5065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50A8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4DB9"/>
    <w:rsid w:val="00345333"/>
    <w:rsid w:val="00346DB5"/>
    <w:rsid w:val="003477B1"/>
    <w:rsid w:val="003521FD"/>
    <w:rsid w:val="00354057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6975"/>
    <w:rsid w:val="0036743D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4FE1"/>
    <w:rsid w:val="003B7FE5"/>
    <w:rsid w:val="003C058C"/>
    <w:rsid w:val="003C11C8"/>
    <w:rsid w:val="003C2702"/>
    <w:rsid w:val="003C33CB"/>
    <w:rsid w:val="003C3AC4"/>
    <w:rsid w:val="003C46B0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7248"/>
    <w:rsid w:val="004319E2"/>
    <w:rsid w:val="00432C84"/>
    <w:rsid w:val="004337E0"/>
    <w:rsid w:val="00433868"/>
    <w:rsid w:val="00437447"/>
    <w:rsid w:val="004374E6"/>
    <w:rsid w:val="00437610"/>
    <w:rsid w:val="00437F19"/>
    <w:rsid w:val="00441A92"/>
    <w:rsid w:val="004426DE"/>
    <w:rsid w:val="00444F56"/>
    <w:rsid w:val="004458DC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58BD"/>
    <w:rsid w:val="00476B57"/>
    <w:rsid w:val="00477768"/>
    <w:rsid w:val="004806E3"/>
    <w:rsid w:val="0048407E"/>
    <w:rsid w:val="004854BC"/>
    <w:rsid w:val="0048568A"/>
    <w:rsid w:val="00485C41"/>
    <w:rsid w:val="00485DBF"/>
    <w:rsid w:val="00486318"/>
    <w:rsid w:val="0049026C"/>
    <w:rsid w:val="00492BC5"/>
    <w:rsid w:val="00492D58"/>
    <w:rsid w:val="004964F1"/>
    <w:rsid w:val="004A16BC"/>
    <w:rsid w:val="004A1C96"/>
    <w:rsid w:val="004A2B94"/>
    <w:rsid w:val="004A37D2"/>
    <w:rsid w:val="004A4CBE"/>
    <w:rsid w:val="004B1EB4"/>
    <w:rsid w:val="004B29D1"/>
    <w:rsid w:val="004B556D"/>
    <w:rsid w:val="004B7C0C"/>
    <w:rsid w:val="004C3898"/>
    <w:rsid w:val="004C6DFE"/>
    <w:rsid w:val="004D36B1"/>
    <w:rsid w:val="004D39B2"/>
    <w:rsid w:val="004D5745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5A1E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6E15"/>
    <w:rsid w:val="005072CE"/>
    <w:rsid w:val="005108D8"/>
    <w:rsid w:val="005116F9"/>
    <w:rsid w:val="005153A7"/>
    <w:rsid w:val="00516D60"/>
    <w:rsid w:val="00516FAD"/>
    <w:rsid w:val="00517442"/>
    <w:rsid w:val="005219CF"/>
    <w:rsid w:val="005243DB"/>
    <w:rsid w:val="005244CF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1F63"/>
    <w:rsid w:val="00563813"/>
    <w:rsid w:val="00563C8D"/>
    <w:rsid w:val="00565D18"/>
    <w:rsid w:val="005702FB"/>
    <w:rsid w:val="00571171"/>
    <w:rsid w:val="005711B9"/>
    <w:rsid w:val="00572505"/>
    <w:rsid w:val="005730C2"/>
    <w:rsid w:val="00574047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91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259C"/>
    <w:rsid w:val="005D2A12"/>
    <w:rsid w:val="005D4FEE"/>
    <w:rsid w:val="005D7306"/>
    <w:rsid w:val="005E385F"/>
    <w:rsid w:val="005E5B81"/>
    <w:rsid w:val="005E5C3C"/>
    <w:rsid w:val="005E6D82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2C7"/>
    <w:rsid w:val="0060283C"/>
    <w:rsid w:val="00602F8D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8E5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4418"/>
    <w:rsid w:val="006655EE"/>
    <w:rsid w:val="00665A66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2B08"/>
    <w:rsid w:val="00695164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35D1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3C99"/>
    <w:rsid w:val="007348B1"/>
    <w:rsid w:val="00734B23"/>
    <w:rsid w:val="00735B71"/>
    <w:rsid w:val="007362A6"/>
    <w:rsid w:val="007369EC"/>
    <w:rsid w:val="00736D7D"/>
    <w:rsid w:val="00737BD3"/>
    <w:rsid w:val="00737F85"/>
    <w:rsid w:val="00740E58"/>
    <w:rsid w:val="00741966"/>
    <w:rsid w:val="00741D92"/>
    <w:rsid w:val="0074309A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2737"/>
    <w:rsid w:val="00762FB8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8641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033A"/>
    <w:rsid w:val="008015DF"/>
    <w:rsid w:val="008020FE"/>
    <w:rsid w:val="00803FAE"/>
    <w:rsid w:val="0080605F"/>
    <w:rsid w:val="0080763E"/>
    <w:rsid w:val="00807786"/>
    <w:rsid w:val="008104DC"/>
    <w:rsid w:val="0081132E"/>
    <w:rsid w:val="008113F2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3E3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0E45"/>
    <w:rsid w:val="00852F5F"/>
    <w:rsid w:val="00856498"/>
    <w:rsid w:val="00856911"/>
    <w:rsid w:val="00856C5F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87F09"/>
    <w:rsid w:val="00887F8E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AC9"/>
    <w:rsid w:val="008B0C02"/>
    <w:rsid w:val="008B120C"/>
    <w:rsid w:val="008B2BCE"/>
    <w:rsid w:val="008B51A0"/>
    <w:rsid w:val="008B592A"/>
    <w:rsid w:val="008B675A"/>
    <w:rsid w:val="008B69D2"/>
    <w:rsid w:val="008B7B5C"/>
    <w:rsid w:val="008C0281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5E82"/>
    <w:rsid w:val="009060BD"/>
    <w:rsid w:val="009061DE"/>
    <w:rsid w:val="00906939"/>
    <w:rsid w:val="009075B9"/>
    <w:rsid w:val="0091039D"/>
    <w:rsid w:val="00910B7D"/>
    <w:rsid w:val="00911DFB"/>
    <w:rsid w:val="00911F5A"/>
    <w:rsid w:val="00912B59"/>
    <w:rsid w:val="009139D9"/>
    <w:rsid w:val="009140E8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0A01"/>
    <w:rsid w:val="00931BD9"/>
    <w:rsid w:val="00933E23"/>
    <w:rsid w:val="009368F3"/>
    <w:rsid w:val="00936A53"/>
    <w:rsid w:val="00936C07"/>
    <w:rsid w:val="009373EA"/>
    <w:rsid w:val="009403F9"/>
    <w:rsid w:val="00941636"/>
    <w:rsid w:val="00943742"/>
    <w:rsid w:val="00945C05"/>
    <w:rsid w:val="00946945"/>
    <w:rsid w:val="00946CFD"/>
    <w:rsid w:val="00947713"/>
    <w:rsid w:val="00947822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C2B"/>
    <w:rsid w:val="00971F08"/>
    <w:rsid w:val="00975113"/>
    <w:rsid w:val="00975642"/>
    <w:rsid w:val="0097603D"/>
    <w:rsid w:val="00976949"/>
    <w:rsid w:val="00977ACF"/>
    <w:rsid w:val="00980477"/>
    <w:rsid w:val="00980C74"/>
    <w:rsid w:val="0098201E"/>
    <w:rsid w:val="00985253"/>
    <w:rsid w:val="009853B3"/>
    <w:rsid w:val="009871CF"/>
    <w:rsid w:val="00990630"/>
    <w:rsid w:val="00990EB7"/>
    <w:rsid w:val="00991761"/>
    <w:rsid w:val="0099366C"/>
    <w:rsid w:val="00993A69"/>
    <w:rsid w:val="00994DCA"/>
    <w:rsid w:val="00995CD9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7D7"/>
    <w:rsid w:val="009B4DF4"/>
    <w:rsid w:val="009B4E12"/>
    <w:rsid w:val="009B564E"/>
    <w:rsid w:val="009B5D3F"/>
    <w:rsid w:val="009B62EE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13E54"/>
    <w:rsid w:val="00A15202"/>
    <w:rsid w:val="00A17F63"/>
    <w:rsid w:val="00A2193B"/>
    <w:rsid w:val="00A2351A"/>
    <w:rsid w:val="00A264A9"/>
    <w:rsid w:val="00A26D81"/>
    <w:rsid w:val="00A27785"/>
    <w:rsid w:val="00A30187"/>
    <w:rsid w:val="00A3448A"/>
    <w:rsid w:val="00A34EB7"/>
    <w:rsid w:val="00A36185"/>
    <w:rsid w:val="00A36297"/>
    <w:rsid w:val="00A37627"/>
    <w:rsid w:val="00A40104"/>
    <w:rsid w:val="00A40236"/>
    <w:rsid w:val="00A4107B"/>
    <w:rsid w:val="00A41E2B"/>
    <w:rsid w:val="00A452F0"/>
    <w:rsid w:val="00A45B74"/>
    <w:rsid w:val="00A51466"/>
    <w:rsid w:val="00A51568"/>
    <w:rsid w:val="00A5264C"/>
    <w:rsid w:val="00A52E1D"/>
    <w:rsid w:val="00A53B7A"/>
    <w:rsid w:val="00A603D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5C93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4C6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3D1"/>
    <w:rsid w:val="00AA25B5"/>
    <w:rsid w:val="00AA260C"/>
    <w:rsid w:val="00AA4279"/>
    <w:rsid w:val="00AA51D6"/>
    <w:rsid w:val="00AA63BA"/>
    <w:rsid w:val="00AB017F"/>
    <w:rsid w:val="00AB0BC8"/>
    <w:rsid w:val="00AB10DA"/>
    <w:rsid w:val="00AB11CA"/>
    <w:rsid w:val="00AB14D9"/>
    <w:rsid w:val="00AB3C41"/>
    <w:rsid w:val="00AB4AB8"/>
    <w:rsid w:val="00AB52D2"/>
    <w:rsid w:val="00AB54D8"/>
    <w:rsid w:val="00AB577C"/>
    <w:rsid w:val="00AB655E"/>
    <w:rsid w:val="00AC007F"/>
    <w:rsid w:val="00AC1054"/>
    <w:rsid w:val="00AC1741"/>
    <w:rsid w:val="00AC2ECD"/>
    <w:rsid w:val="00AC3119"/>
    <w:rsid w:val="00AC33AD"/>
    <w:rsid w:val="00AC49FB"/>
    <w:rsid w:val="00AC4FAD"/>
    <w:rsid w:val="00AC5A10"/>
    <w:rsid w:val="00AD0AA3"/>
    <w:rsid w:val="00AD10CB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54"/>
    <w:rsid w:val="00AF42D7"/>
    <w:rsid w:val="00AF4961"/>
    <w:rsid w:val="00AF6AB7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4171"/>
    <w:rsid w:val="00B05084"/>
    <w:rsid w:val="00B05A6F"/>
    <w:rsid w:val="00B06F12"/>
    <w:rsid w:val="00B06F21"/>
    <w:rsid w:val="00B07AEA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3257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7E6"/>
    <w:rsid w:val="00B6180A"/>
    <w:rsid w:val="00B61FC9"/>
    <w:rsid w:val="00B62AAA"/>
    <w:rsid w:val="00B62DC3"/>
    <w:rsid w:val="00B6374A"/>
    <w:rsid w:val="00B6534F"/>
    <w:rsid w:val="00B664C7"/>
    <w:rsid w:val="00B71B58"/>
    <w:rsid w:val="00B739F6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A2280"/>
    <w:rsid w:val="00BA2A08"/>
    <w:rsid w:val="00BA56D2"/>
    <w:rsid w:val="00BA59C1"/>
    <w:rsid w:val="00BA76E0"/>
    <w:rsid w:val="00BB0186"/>
    <w:rsid w:val="00BB0C9D"/>
    <w:rsid w:val="00BB212F"/>
    <w:rsid w:val="00BB2A25"/>
    <w:rsid w:val="00BB51E9"/>
    <w:rsid w:val="00BB56BD"/>
    <w:rsid w:val="00BB5D05"/>
    <w:rsid w:val="00BB78D4"/>
    <w:rsid w:val="00BC0FDC"/>
    <w:rsid w:val="00BC1809"/>
    <w:rsid w:val="00BC2238"/>
    <w:rsid w:val="00BC3053"/>
    <w:rsid w:val="00BC4D2E"/>
    <w:rsid w:val="00BC6A51"/>
    <w:rsid w:val="00BC6E25"/>
    <w:rsid w:val="00BD08B5"/>
    <w:rsid w:val="00BD46A8"/>
    <w:rsid w:val="00BD48AC"/>
    <w:rsid w:val="00BD5146"/>
    <w:rsid w:val="00BD520F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373E"/>
    <w:rsid w:val="00C14B88"/>
    <w:rsid w:val="00C14D4B"/>
    <w:rsid w:val="00C154BB"/>
    <w:rsid w:val="00C15B66"/>
    <w:rsid w:val="00C210BC"/>
    <w:rsid w:val="00C21C9E"/>
    <w:rsid w:val="00C237F8"/>
    <w:rsid w:val="00C26FAA"/>
    <w:rsid w:val="00C279B5"/>
    <w:rsid w:val="00C27C45"/>
    <w:rsid w:val="00C32657"/>
    <w:rsid w:val="00C3719D"/>
    <w:rsid w:val="00C37CC3"/>
    <w:rsid w:val="00C4067E"/>
    <w:rsid w:val="00C42BAB"/>
    <w:rsid w:val="00C45F7B"/>
    <w:rsid w:val="00C46A82"/>
    <w:rsid w:val="00C4742E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70697"/>
    <w:rsid w:val="00C72EF4"/>
    <w:rsid w:val="00C743F0"/>
    <w:rsid w:val="00C74B8C"/>
    <w:rsid w:val="00C75D2F"/>
    <w:rsid w:val="00C767BE"/>
    <w:rsid w:val="00C76963"/>
    <w:rsid w:val="00C76E3C"/>
    <w:rsid w:val="00C77B92"/>
    <w:rsid w:val="00C81568"/>
    <w:rsid w:val="00C86B9F"/>
    <w:rsid w:val="00C87689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2865"/>
    <w:rsid w:val="00CB7170"/>
    <w:rsid w:val="00CC0405"/>
    <w:rsid w:val="00CC040E"/>
    <w:rsid w:val="00CC050D"/>
    <w:rsid w:val="00CC111F"/>
    <w:rsid w:val="00CC14CB"/>
    <w:rsid w:val="00CC2011"/>
    <w:rsid w:val="00CC3EA0"/>
    <w:rsid w:val="00CC5E23"/>
    <w:rsid w:val="00CC7B45"/>
    <w:rsid w:val="00CD1188"/>
    <w:rsid w:val="00CD1E4E"/>
    <w:rsid w:val="00CD2ED1"/>
    <w:rsid w:val="00CD337B"/>
    <w:rsid w:val="00CD677D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44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1C0"/>
    <w:rsid w:val="00D37D87"/>
    <w:rsid w:val="00D37E1B"/>
    <w:rsid w:val="00D40B33"/>
    <w:rsid w:val="00D41BDF"/>
    <w:rsid w:val="00D4318F"/>
    <w:rsid w:val="00D438BF"/>
    <w:rsid w:val="00D43D3E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1C2"/>
    <w:rsid w:val="00D763CD"/>
    <w:rsid w:val="00D76401"/>
    <w:rsid w:val="00D77B1D"/>
    <w:rsid w:val="00D77E1B"/>
    <w:rsid w:val="00D77E94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A70A3"/>
    <w:rsid w:val="00DB00F8"/>
    <w:rsid w:val="00DB0A9F"/>
    <w:rsid w:val="00DB133A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E002D7"/>
    <w:rsid w:val="00E01D0B"/>
    <w:rsid w:val="00E0302E"/>
    <w:rsid w:val="00E05CDC"/>
    <w:rsid w:val="00E05EBD"/>
    <w:rsid w:val="00E110E7"/>
    <w:rsid w:val="00E11B20"/>
    <w:rsid w:val="00E1577B"/>
    <w:rsid w:val="00E16446"/>
    <w:rsid w:val="00E17FA2"/>
    <w:rsid w:val="00E20983"/>
    <w:rsid w:val="00E2181C"/>
    <w:rsid w:val="00E222A7"/>
    <w:rsid w:val="00E22330"/>
    <w:rsid w:val="00E25089"/>
    <w:rsid w:val="00E2601C"/>
    <w:rsid w:val="00E30B5A"/>
    <w:rsid w:val="00E310FF"/>
    <w:rsid w:val="00E3123D"/>
    <w:rsid w:val="00E31461"/>
    <w:rsid w:val="00E31A8D"/>
    <w:rsid w:val="00E31D43"/>
    <w:rsid w:val="00E32608"/>
    <w:rsid w:val="00E32C8C"/>
    <w:rsid w:val="00E33262"/>
    <w:rsid w:val="00E33F88"/>
    <w:rsid w:val="00E34188"/>
    <w:rsid w:val="00E345CD"/>
    <w:rsid w:val="00E34B6E"/>
    <w:rsid w:val="00E35559"/>
    <w:rsid w:val="00E35A2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2F35"/>
    <w:rsid w:val="00E63838"/>
    <w:rsid w:val="00E64434"/>
    <w:rsid w:val="00E6690D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AC8"/>
    <w:rsid w:val="00EC27C6"/>
    <w:rsid w:val="00EC2FE2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E64"/>
    <w:rsid w:val="00EF08AA"/>
    <w:rsid w:val="00EF18FE"/>
    <w:rsid w:val="00EF469B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2BAB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474E"/>
    <w:rsid w:val="00F2679B"/>
    <w:rsid w:val="00F27528"/>
    <w:rsid w:val="00F27A64"/>
    <w:rsid w:val="00F301AC"/>
    <w:rsid w:val="00F30828"/>
    <w:rsid w:val="00F313D6"/>
    <w:rsid w:val="00F316AA"/>
    <w:rsid w:val="00F33F93"/>
    <w:rsid w:val="00F34438"/>
    <w:rsid w:val="00F34BA9"/>
    <w:rsid w:val="00F40F0C"/>
    <w:rsid w:val="00F41518"/>
    <w:rsid w:val="00F42123"/>
    <w:rsid w:val="00F452A8"/>
    <w:rsid w:val="00F47127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1372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  <w:rsid w:val="00FF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customStyle="1" w:styleId="LD">
    <w:name w:val="LD"/>
    <w:rsid w:val="00665A66"/>
    <w:pPr>
      <w:keepNext/>
      <w:keepLines/>
      <w:spacing w:line="180" w:lineRule="exact"/>
    </w:pPr>
    <w:rPr>
      <w:rFonts w:ascii="MS LineDraw" w:eastAsia="SimSun" w:hAnsi="MS LineDraw"/>
      <w:noProof/>
      <w:lang w:val="en-GB" w:eastAsia="en-US"/>
    </w:rPr>
  </w:style>
  <w:style w:type="paragraph" w:customStyle="1" w:styleId="NW">
    <w:name w:val="NW"/>
    <w:basedOn w:val="NO"/>
    <w:rsid w:val="00665A66"/>
    <w:pPr>
      <w:keepLines/>
      <w:overflowPunct/>
      <w:autoSpaceDE/>
      <w:autoSpaceDN/>
      <w:spacing w:after="0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NF">
    <w:name w:val="NF"/>
    <w:basedOn w:val="NO"/>
    <w:rsid w:val="00665A66"/>
    <w:pPr>
      <w:keepNext/>
      <w:keepLines/>
      <w:overflowPunct/>
      <w:autoSpaceDE/>
      <w:autoSpaceDN/>
      <w:spacing w:after="0"/>
    </w:pPr>
    <w:rPr>
      <w:rFonts w:ascii="Arial" w:eastAsia="SimSun" w:hAnsi="Arial"/>
      <w:color w:val="auto"/>
      <w:sz w:val="18"/>
      <w:lang w:val="en-GB" w:eastAsia="en-US"/>
    </w:rPr>
  </w:style>
  <w:style w:type="paragraph" w:customStyle="1" w:styleId="H6">
    <w:name w:val="H6"/>
    <w:basedOn w:val="Heading5"/>
    <w:next w:val="Normal"/>
    <w:rsid w:val="00665A66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SimSun" w:cs="Times New Roman"/>
      <w:sz w:val="20"/>
      <w:szCs w:val="20"/>
      <w:lang w:eastAsia="en-US"/>
    </w:rPr>
  </w:style>
  <w:style w:type="paragraph" w:customStyle="1" w:styleId="tdoc-header">
    <w:name w:val="tdoc-header"/>
    <w:rsid w:val="00665A66"/>
    <w:rPr>
      <w:rFonts w:ascii="Arial" w:eastAsia="SimSun" w:hAnsi="Arial"/>
      <w:noProof/>
      <w:sz w:val="24"/>
      <w:lang w:val="en-GB" w:eastAsia="en-US"/>
    </w:rPr>
  </w:style>
  <w:style w:type="character" w:customStyle="1" w:styleId="Heading4Char">
    <w:name w:val="Heading 4 Char"/>
    <w:link w:val="Heading4"/>
    <w:rsid w:val="00665A66"/>
    <w:rPr>
      <w:rFonts w:ascii="Arial" w:hAnsi="Arial" w:cs="Arial"/>
      <w:sz w:val="24"/>
      <w:szCs w:val="24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665A66"/>
  </w:style>
  <w:style w:type="character" w:customStyle="1" w:styleId="Heading2Char">
    <w:name w:val="Heading 2 Char"/>
    <w:link w:val="Heading2"/>
    <w:rsid w:val="00665A66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link w:val="Heading3"/>
    <w:rsid w:val="00665A66"/>
    <w:rPr>
      <w:rFonts w:ascii="Arial" w:hAnsi="Arial" w:cs="Arial"/>
      <w:sz w:val="28"/>
      <w:szCs w:val="28"/>
      <w:lang w:val="en-GB"/>
    </w:rPr>
  </w:style>
  <w:style w:type="character" w:customStyle="1" w:styleId="Heading5Char">
    <w:name w:val="Heading 5 Char"/>
    <w:link w:val="Heading5"/>
    <w:rsid w:val="00665A66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665A66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665A66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665A66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665A66"/>
    <w:rPr>
      <w:rFonts w:ascii="Arial" w:hAnsi="Arial" w:cs="Arial"/>
      <w:lang w:val="en-GB"/>
    </w:rPr>
  </w:style>
  <w:style w:type="character" w:customStyle="1" w:styleId="HeaderChar">
    <w:name w:val="Header Char"/>
    <w:link w:val="Header"/>
    <w:rsid w:val="00665A66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665A66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CommentTextChar">
    <w:name w:val="Comment Text Char"/>
    <w:link w:val="CommentText"/>
    <w:uiPriority w:val="99"/>
    <w:rsid w:val="00665A66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665A66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665A66"/>
    <w:rPr>
      <w:rFonts w:ascii="Tahoma" w:hAnsi="Tahoma" w:cs="Tahoma"/>
      <w:sz w:val="16"/>
      <w:szCs w:val="16"/>
      <w:lang w:val="en-GB"/>
    </w:rPr>
  </w:style>
  <w:style w:type="character" w:customStyle="1" w:styleId="TACChar">
    <w:name w:val="TAC Char"/>
    <w:link w:val="TAC"/>
    <w:locked/>
    <w:rsid w:val="00665A66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665A66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665A66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665A66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665A6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665A66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665A66"/>
    <w:pPr>
      <w:numPr>
        <w:numId w:val="34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665A66"/>
    <w:rPr>
      <w:rFonts w:ascii="Times New Roman" w:hAnsi="Times New Roman"/>
      <w:lang w:val="en-GB" w:eastAsia="en-GB"/>
    </w:rPr>
  </w:style>
  <w:style w:type="numbering" w:customStyle="1" w:styleId="NoList11">
    <w:name w:val="No List11"/>
    <w:next w:val="NoList"/>
    <w:uiPriority w:val="99"/>
    <w:semiHidden/>
    <w:unhideWhenUsed/>
    <w:rsid w:val="00665A66"/>
  </w:style>
  <w:style w:type="character" w:customStyle="1" w:styleId="DocumentMapChar">
    <w:name w:val="Document Map Char"/>
    <w:link w:val="DocumentMap"/>
    <w:rsid w:val="00665A66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665A66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Guidance">
    <w:name w:val="Guidance"/>
    <w:basedOn w:val="Normal"/>
    <w:rsid w:val="00665A6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color w:val="0000FF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665A66"/>
  </w:style>
  <w:style w:type="numbering" w:customStyle="1" w:styleId="NoList3">
    <w:name w:val="No List3"/>
    <w:next w:val="NoList"/>
    <w:uiPriority w:val="99"/>
    <w:semiHidden/>
    <w:unhideWhenUsed/>
    <w:rsid w:val="00665A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C6A7EBE-B62C-4347-986D-40586E2E6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44</TotalTime>
  <Pages>22</Pages>
  <Words>5500</Words>
  <Characters>31354</Characters>
  <Application>Microsoft Office Word</Application>
  <DocSecurity>0</DocSecurity>
  <Lines>261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14</cp:revision>
  <cp:lastPrinted>2008-01-31T06:09:00Z</cp:lastPrinted>
  <dcterms:created xsi:type="dcterms:W3CDTF">2018-05-08T21:42:00Z</dcterms:created>
  <dcterms:modified xsi:type="dcterms:W3CDTF">2018-05-09T21:26:00Z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